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789A" w14:textId="0EFAC228" w:rsidR="004E21E5" w:rsidRDefault="004E21E5" w:rsidP="00932684">
      <w:pPr>
        <w:pStyle w:val="CRCoverPage"/>
        <w:tabs>
          <w:tab w:val="right" w:pos="9639"/>
        </w:tabs>
        <w:spacing w:after="0"/>
        <w:rPr>
          <w:b/>
          <w:i/>
          <w:noProof/>
          <w:sz w:val="28"/>
        </w:rPr>
      </w:pPr>
      <w:r>
        <w:rPr>
          <w:b/>
          <w:noProof/>
          <w:sz w:val="24"/>
        </w:rPr>
        <w:t>3GPP TSG-CT WG4 Meeting #115e</w:t>
      </w:r>
      <w:r>
        <w:rPr>
          <w:b/>
          <w:i/>
          <w:noProof/>
          <w:sz w:val="28"/>
        </w:rPr>
        <w:tab/>
      </w:r>
      <w:r w:rsidR="003C7CAF" w:rsidRPr="003C7CAF">
        <w:rPr>
          <w:b/>
          <w:noProof/>
          <w:sz w:val="24"/>
        </w:rPr>
        <w:t>C4-231</w:t>
      </w:r>
      <w:r w:rsidR="00E96ACE">
        <w:rPr>
          <w:b/>
          <w:noProof/>
          <w:sz w:val="24"/>
        </w:rPr>
        <w:t>438</w:t>
      </w:r>
    </w:p>
    <w:p w14:paraId="48CE7932" w14:textId="54F9D696" w:rsidR="004E21E5" w:rsidRDefault="004E21E5" w:rsidP="004E21E5">
      <w:pPr>
        <w:pStyle w:val="CRCoverPage"/>
        <w:outlineLvl w:val="0"/>
        <w:rPr>
          <w:b/>
          <w:noProof/>
          <w:sz w:val="24"/>
        </w:rPr>
      </w:pPr>
      <w:r>
        <w:rPr>
          <w:b/>
          <w:noProof/>
          <w:sz w:val="24"/>
        </w:rPr>
        <w:t>E-Meeting, 17</w:t>
      </w:r>
      <w:r>
        <w:rPr>
          <w:b/>
          <w:noProof/>
          <w:sz w:val="24"/>
          <w:vertAlign w:val="superscript"/>
        </w:rPr>
        <w:t xml:space="preserve">th </w:t>
      </w:r>
      <w:r>
        <w:rPr>
          <w:b/>
          <w:noProof/>
          <w:sz w:val="24"/>
        </w:rPr>
        <w:t>– 21</w:t>
      </w:r>
      <w:r>
        <w:rPr>
          <w:b/>
          <w:noProof/>
          <w:sz w:val="24"/>
          <w:vertAlign w:val="superscript"/>
        </w:rPr>
        <w:t>st</w:t>
      </w:r>
      <w:r>
        <w:rPr>
          <w:b/>
          <w:noProof/>
          <w:sz w:val="24"/>
        </w:rPr>
        <w:t xml:space="preserve"> April 2023</w:t>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r>
      <w:r w:rsidR="00CC5AC0">
        <w:rPr>
          <w:b/>
          <w:noProof/>
          <w:sz w:val="24"/>
        </w:rPr>
        <w:tab/>
        <w:t xml:space="preserve">   </w:t>
      </w:r>
      <w:r w:rsidR="00CC5AC0" w:rsidRPr="00CC5AC0">
        <w:rPr>
          <w:bCs/>
          <w:i/>
          <w:iCs/>
          <w:noProof/>
        </w:rPr>
        <w:t>Revision of C4-231122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795485" w:rsidR="001E41F3" w:rsidRPr="00410371" w:rsidRDefault="00E96ACE"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CE45AB">
              <w:rPr>
                <w:b/>
                <w:noProof/>
                <w:sz w:val="28"/>
              </w:rPr>
              <w:t>5</w:t>
            </w:r>
            <w:r w:rsidR="00992389">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14239" w:rsidR="001E41F3" w:rsidRPr="00410371" w:rsidRDefault="00E96ACE" w:rsidP="00547111">
            <w:pPr>
              <w:pStyle w:val="CRCoverPage"/>
              <w:spacing w:after="0"/>
              <w:rPr>
                <w:noProof/>
              </w:rPr>
            </w:pPr>
            <w:r>
              <w:fldChar w:fldCharType="begin"/>
            </w:r>
            <w:r>
              <w:instrText xml:space="preserve"> DOCPROPERTY  Cr#  \* MERGEFORMAT </w:instrText>
            </w:r>
            <w:r>
              <w:fldChar w:fldCharType="separate"/>
            </w:r>
            <w:r w:rsidR="003C7CAF">
              <w:rPr>
                <w:b/>
                <w:noProof/>
                <w:sz w:val="28"/>
              </w:rPr>
              <w:t>0413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82554" w:rsidR="001E41F3" w:rsidRPr="00410371" w:rsidRDefault="00CC5A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E96ACE">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CD9E4" w:rsidR="001E41F3" w:rsidRDefault="0047132C">
            <w:pPr>
              <w:pStyle w:val="CRCoverPage"/>
              <w:spacing w:after="0"/>
              <w:ind w:left="100"/>
              <w:rPr>
                <w:noProof/>
              </w:rPr>
            </w:pPr>
            <w:r>
              <w:t>VPLMN Specific Offloading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FA5DE" w:rsidR="001E41F3" w:rsidRDefault="00113CB5">
            <w:pPr>
              <w:pStyle w:val="CRCoverPage"/>
              <w:spacing w:after="0"/>
              <w:ind w:left="100"/>
              <w:rPr>
                <w:noProof/>
              </w:rPr>
            </w:pPr>
            <w:r>
              <w:t>Nokia, Nokia Shanghai Bell</w:t>
            </w:r>
            <w:r w:rsidR="00CC5AC0">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E96ACE">
            <w:pPr>
              <w:pStyle w:val="CRCoverPage"/>
              <w:spacing w:after="0"/>
              <w:ind w:left="100"/>
              <w:rPr>
                <w:noProof/>
              </w:rPr>
            </w:pPr>
            <w:r>
              <w:fldChar w:fldCharType="begin"/>
            </w:r>
            <w:r>
              <w:instrText xml:space="preserve"> DOCPROPERTY  ResDate  \* MERGEFORMAT </w:instrText>
            </w:r>
            <w:r>
              <w:fldChar w:fldCharType="separate"/>
            </w:r>
            <w:r w:rsidR="00113CB5">
              <w:rPr>
                <w:noProof/>
              </w:rPr>
              <w:t>2023-0</w:t>
            </w:r>
            <w:r w:rsidR="00C30011">
              <w:rPr>
                <w:noProof/>
              </w:rPr>
              <w:t>3</w:t>
            </w:r>
            <w:r w:rsidR="00113CB5">
              <w:rPr>
                <w:noProof/>
              </w:rPr>
              <w:t>-</w:t>
            </w:r>
            <w:r w:rsidR="00BE712A">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E96ACE">
            <w:pPr>
              <w:pStyle w:val="CRCoverPage"/>
              <w:spacing w:after="0"/>
              <w:ind w:left="100"/>
              <w:rPr>
                <w:noProof/>
              </w:rPr>
            </w:pPr>
            <w:r>
              <w:fldChar w:fldCharType="begin"/>
            </w:r>
            <w:r>
              <w:instrText xml:space="preserve"> DOCPROPERTY  Release  \* MERGEFORMAT </w:instrText>
            </w:r>
            <w:r>
              <w:fldChar w:fldCharType="separate"/>
            </w:r>
            <w:r w:rsidR="00113CB5">
              <w:rPr>
                <w:noProof/>
              </w:rPr>
              <w:t>Rel-1</w:t>
            </w:r>
            <w:r w:rsidR="00CE45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15594853" w:rsidR="00F26F5D" w:rsidRDefault="00091F22" w:rsidP="003B63B7">
            <w:pPr>
              <w:pStyle w:val="CRCoverPage"/>
              <w:spacing w:after="0"/>
              <w:ind w:left="100"/>
              <w:rPr>
                <w:noProof/>
              </w:rPr>
            </w:pPr>
            <w:r>
              <w:rPr>
                <w:noProof/>
              </w:rPr>
              <w:t>CR 23.548 #0084</w:t>
            </w:r>
            <w:r w:rsidR="002E3BAF">
              <w:rPr>
                <w:noProof/>
              </w:rPr>
              <w:t xml:space="preserve"> and</w:t>
            </w:r>
            <w:r>
              <w:rPr>
                <w:noProof/>
              </w:rPr>
              <w:t xml:space="preserve"> </w:t>
            </w:r>
            <w:r w:rsidR="002E3BAF">
              <w:rPr>
                <w:noProof/>
              </w:rPr>
              <w:t xml:space="preserve">CR 23.502 #3676 </w:t>
            </w:r>
            <w:r>
              <w:rPr>
                <w:noProof/>
              </w:rPr>
              <w:t>(approved at SA#99)</w:t>
            </w:r>
            <w:r w:rsidR="0070167A">
              <w:rPr>
                <w:noProof/>
              </w:rPr>
              <w:t xml:space="preserve"> specifies that</w:t>
            </w:r>
            <w:r>
              <w:rPr>
                <w:noProof/>
              </w:rPr>
              <w:t xml:space="preserve"> </w:t>
            </w:r>
            <w:r w:rsidR="002E3BAF">
              <w:rPr>
                <w:noProof/>
              </w:rPr>
              <w:t>the H-SMF provides optional VPLMN Specific Offloading Information in the Create Response to the VPLMN. CR 23.503 #0925 (approved at SA#99) defines this information as IP addresses range(s) and/or FQDN(s) allowed to be routed to the local part of DN in the VPLMN:</w:t>
            </w:r>
          </w:p>
          <w:p w14:paraId="67F0C168" w14:textId="1A38AB0B" w:rsidR="002E3BAF" w:rsidRDefault="002E3BAF" w:rsidP="003B63B7">
            <w:pPr>
              <w:pStyle w:val="CRCoverPage"/>
              <w:spacing w:after="0"/>
              <w:ind w:left="100"/>
              <w:rPr>
                <w:noProof/>
              </w:rPr>
            </w:pPr>
          </w:p>
          <w:p w14:paraId="21735DC0" w14:textId="77777777" w:rsidR="002E3BAF" w:rsidRPr="002E3BAF" w:rsidRDefault="002E3BAF" w:rsidP="002E3BAF">
            <w:pPr>
              <w:ind w:left="284"/>
              <w:rPr>
                <w:i/>
                <w:iCs/>
                <w:szCs w:val="18"/>
                <w:lang w:val="en-US" w:eastAsia="ko-KR"/>
              </w:rPr>
            </w:pPr>
            <w:r w:rsidRPr="002E3BAF">
              <w:rPr>
                <w:i/>
                <w:iCs/>
                <w:szCs w:val="18"/>
                <w:lang w:val="en-US" w:eastAsia="ko-KR"/>
              </w:rPr>
              <w:t>The IP range(s) indicates one or more IPv4/IPv6 address range(s) that are allowed to be offloaded to the local part of the DN in VPLMN when the PDU Session is authorized for HR-SBO.</w:t>
            </w:r>
          </w:p>
          <w:p w14:paraId="6402B334" w14:textId="77777777" w:rsidR="00C30011" w:rsidRDefault="002E3BAF" w:rsidP="00613D2F">
            <w:pPr>
              <w:ind w:left="284"/>
              <w:rPr>
                <w:i/>
                <w:iCs/>
                <w:szCs w:val="18"/>
                <w:lang w:val="en-US" w:eastAsia="ko-KR"/>
              </w:rPr>
            </w:pPr>
            <w:r w:rsidRPr="002E3BAF">
              <w:rPr>
                <w:i/>
                <w:iCs/>
                <w:szCs w:val="18"/>
                <w:lang w:val="en-US" w:eastAsia="ko-KR"/>
              </w:rPr>
              <w:t>The FQDN(s) indicates one or more FQDN or FQDN range expressed by regular expression that are allowed to be offloaded to the local part of the DN in VPLMN when the PDU Session is authorized for HR-SBO.</w:t>
            </w:r>
          </w:p>
          <w:p w14:paraId="35A5A84E" w14:textId="31797B19" w:rsidR="00CC76E9" w:rsidRDefault="00CC76E9" w:rsidP="00CC76E9">
            <w:pPr>
              <w:pStyle w:val="CRCoverPage"/>
              <w:spacing w:after="0"/>
              <w:ind w:left="100"/>
              <w:rPr>
                <w:noProof/>
              </w:rPr>
            </w:pPr>
            <w:r>
              <w:rPr>
                <w:noProof/>
              </w:rPr>
              <w:t xml:space="preserve">The VPLMN Specific Offloading Info needs to be signaled over several SBIs, e.g. from PCF to H-SMF, and from H-SMF to V-SMF. To ensure a consistent definition and encoding across SBIs, it is proposed to define a new common data type. </w:t>
            </w:r>
          </w:p>
          <w:p w14:paraId="708AA7DE" w14:textId="57A02483" w:rsidR="00CC76E9" w:rsidRPr="00613D2F" w:rsidRDefault="00CC76E9" w:rsidP="00CC76E9">
            <w:pPr>
              <w:pStyle w:val="CRCoverPage"/>
              <w:spacing w:after="0"/>
              <w:ind w:left="100"/>
              <w:rPr>
                <w:i/>
                <w:iCs/>
                <w:szCs w:val="18"/>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31435F57" w:rsidR="00683E6D" w:rsidRDefault="00992389">
            <w:pPr>
              <w:pStyle w:val="CRCoverPage"/>
              <w:spacing w:after="0"/>
              <w:ind w:left="100"/>
            </w:pPr>
            <w:r>
              <w:rPr>
                <w:lang w:val="en-US"/>
              </w:rPr>
              <w:t>A new common</w:t>
            </w:r>
            <w:r w:rsidR="00A62B82">
              <w:rPr>
                <w:lang w:eastAsia="zh-CN"/>
              </w:rPr>
              <w:t xml:space="preserve"> </w:t>
            </w:r>
            <w:r>
              <w:rPr>
                <w:lang w:eastAsia="zh-CN"/>
              </w:rPr>
              <w:t xml:space="preserve">data type is defined to encode </w:t>
            </w:r>
            <w:r w:rsidR="00A62B82">
              <w:rPr>
                <w:lang w:eastAsia="zh-CN"/>
              </w:rPr>
              <w:t>VPLMN Specific Offloading Information.</w:t>
            </w:r>
          </w:p>
          <w:p w14:paraId="31C656EC" w14:textId="1E8E8E65"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BDAB7" w:rsidR="00444982" w:rsidRDefault="00CC76E9" w:rsidP="00052513">
            <w:pPr>
              <w:pStyle w:val="CRCoverPage"/>
              <w:spacing w:after="0"/>
              <w:ind w:left="100"/>
              <w:rPr>
                <w:noProof/>
              </w:rPr>
            </w:pPr>
            <w:r>
              <w:rPr>
                <w:noProof/>
              </w:rPr>
              <w:t>5.2.4.x (new), 5.2.4.y (new), 5.2.4. (new), 5.4.4.x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C67CD74" w:rsidR="001E41F3" w:rsidRDefault="00F26F5D">
            <w:pPr>
              <w:pStyle w:val="CRCoverPage"/>
              <w:spacing w:after="0"/>
              <w:ind w:left="100"/>
              <w:rPr>
                <w:noProof/>
              </w:rPr>
            </w:pPr>
            <w:r>
              <w:rPr>
                <w:noProof/>
              </w:rPr>
              <w:t xml:space="preserve">The CR introduces new backward compatible features to the OpenAPI definition of </w:t>
            </w:r>
            <w:r w:rsidR="00DC2926">
              <w:rPr>
                <w:noProof/>
              </w:rPr>
              <w:t>Common Data Types.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7D8ED" w14:textId="77777777" w:rsidR="00382DA9" w:rsidRDefault="00CC5AC0">
            <w:pPr>
              <w:pStyle w:val="CRCoverPage"/>
              <w:spacing w:after="0"/>
              <w:ind w:left="100"/>
              <w:rPr>
                <w:noProof/>
              </w:rPr>
            </w:pPr>
            <w:r>
              <w:rPr>
                <w:noProof/>
              </w:rPr>
              <w:t xml:space="preserve">Rev.1 : </w:t>
            </w:r>
          </w:p>
          <w:p w14:paraId="5C3F98EF" w14:textId="77777777" w:rsidR="008863B9" w:rsidRDefault="00382DA9">
            <w:pPr>
              <w:pStyle w:val="CRCoverPage"/>
              <w:spacing w:after="0"/>
              <w:ind w:left="100"/>
              <w:rPr>
                <w:noProof/>
              </w:rPr>
            </w:pPr>
            <w:r>
              <w:rPr>
                <w:noProof/>
              </w:rPr>
              <w:t xml:space="preserve">- </w:t>
            </w:r>
            <w:r w:rsidR="00CC5AC0">
              <w:rPr>
                <w:noProof/>
              </w:rPr>
              <w:t>Huawei is added as co-source (merge of CRs)</w:t>
            </w:r>
          </w:p>
          <w:p w14:paraId="6ACA4173" w14:textId="6E57C95D" w:rsidR="00382DA9" w:rsidRDefault="00382DA9">
            <w:pPr>
              <w:pStyle w:val="CRCoverPage"/>
              <w:spacing w:after="0"/>
              <w:ind w:left="100"/>
              <w:rPr>
                <w:noProof/>
              </w:rPr>
            </w:pPr>
            <w:r>
              <w:rPr>
                <w:noProof/>
              </w:rPr>
              <w:t xml:space="preserve">- in clause 5.4.4.x, </w:t>
            </w:r>
            <w:r>
              <w:t xml:space="preserve">a new IE is added to the </w:t>
            </w:r>
            <w:proofErr w:type="spellStart"/>
            <w:r>
              <w:t>VplmnOffloadingInfo</w:t>
            </w:r>
            <w:proofErr w:type="spellEnd"/>
            <w:r>
              <w:t xml:space="preserve"> data type to allow encoding IPv4 addres</w:t>
            </w:r>
            <w:r w:rsidR="007306D6">
              <w:t>s</w:t>
            </w:r>
            <w:r>
              <w:t xml:space="preserve"> masks.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44ADD6" w14:textId="229B28DB" w:rsidR="00992389" w:rsidRDefault="00992389" w:rsidP="00992389">
      <w:pPr>
        <w:pStyle w:val="Heading4"/>
        <w:rPr>
          <w:ins w:id="1" w:author="Bruno Landais" w:date="2023-04-03T15:29:00Z"/>
        </w:rPr>
      </w:pPr>
      <w:bookmarkStart w:id="2" w:name="_Toc24937673"/>
      <w:bookmarkStart w:id="3" w:name="_Toc33962488"/>
      <w:bookmarkStart w:id="4" w:name="_Toc42883250"/>
      <w:bookmarkStart w:id="5" w:name="_Toc49733118"/>
      <w:bookmarkStart w:id="6" w:name="_Toc56690743"/>
      <w:bookmarkStart w:id="7" w:name="_Toc130820776"/>
      <w:bookmarkStart w:id="8" w:name="_Toc130842908"/>
      <w:bookmarkStart w:id="9" w:name="_Toc25073927"/>
      <w:bookmarkStart w:id="10" w:name="_Toc34063110"/>
      <w:bookmarkStart w:id="11" w:name="_Toc43120087"/>
      <w:bookmarkStart w:id="12" w:name="_Toc49768142"/>
      <w:bookmarkStart w:id="13" w:name="_Toc56434315"/>
      <w:bookmarkStart w:id="14" w:name="_Toc130834284"/>
      <w:bookmarkStart w:id="15" w:name="_Toc130834358"/>
      <w:bookmarkStart w:id="16" w:name="_Hlk131091638"/>
      <w:bookmarkStart w:id="17" w:name="_Toc510696583"/>
      <w:bookmarkStart w:id="18" w:name="_Toc35971375"/>
      <w:bookmarkStart w:id="19" w:name="_Toc85462054"/>
      <w:bookmarkStart w:id="20" w:name="_Toc88667315"/>
      <w:bookmarkStart w:id="21" w:name="_Toc130938008"/>
      <w:bookmarkStart w:id="22" w:name="_Toc510696591"/>
      <w:bookmarkStart w:id="23" w:name="_Toc35971383"/>
      <w:bookmarkStart w:id="24" w:name="_Toc85462063"/>
      <w:bookmarkStart w:id="25" w:name="_Toc88667324"/>
      <w:bookmarkStart w:id="26" w:name="_Toc130938017"/>
      <w:bookmarkStart w:id="27" w:name="_Toc25156162"/>
      <w:bookmarkStart w:id="28" w:name="_Toc34124462"/>
      <w:bookmarkStart w:id="29" w:name="_Toc43207576"/>
      <w:bookmarkStart w:id="30" w:name="_Toc49857056"/>
      <w:bookmarkStart w:id="31" w:name="_Toc56676887"/>
      <w:bookmarkStart w:id="32" w:name="_Toc56691410"/>
      <w:bookmarkStart w:id="33" w:name="_Toc56698674"/>
      <w:bookmarkStart w:id="34" w:name="_Toc89034874"/>
      <w:bookmarkStart w:id="35" w:name="_Toc89064672"/>
      <w:bookmarkStart w:id="36" w:name="_Toc89179974"/>
      <w:bookmarkStart w:id="37" w:name="_Toc97071652"/>
      <w:bookmarkStart w:id="38" w:name="_Toc120051050"/>
      <w:bookmarkStart w:id="39" w:name="_Toc129163207"/>
      <w:bookmarkStart w:id="40" w:name="_Toc20214840"/>
      <w:bookmarkStart w:id="41" w:name="_Toc27753223"/>
      <w:bookmarkStart w:id="42" w:name="_Toc36055041"/>
      <w:bookmarkStart w:id="43" w:name="_Toc44877273"/>
      <w:bookmarkStart w:id="44" w:name="_Toc98260455"/>
      <w:bookmarkStart w:id="45" w:name="_Toc98260460"/>
      <w:ins w:id="46" w:author="Bruno Landais" w:date="2023-04-03T15:29:00Z">
        <w:r>
          <w:rPr>
            <w:rFonts w:eastAsia="SimSun"/>
          </w:rPr>
          <w:t>5.2.4.x</w:t>
        </w:r>
        <w:r>
          <w:tab/>
          <w:t>Type: Ipv4AddressRange</w:t>
        </w:r>
        <w:bookmarkEnd w:id="2"/>
        <w:bookmarkEnd w:id="3"/>
        <w:bookmarkEnd w:id="4"/>
        <w:bookmarkEnd w:id="5"/>
        <w:bookmarkEnd w:id="6"/>
        <w:bookmarkEnd w:id="7"/>
      </w:ins>
    </w:p>
    <w:p w14:paraId="13CD9F1F" w14:textId="07BE5845" w:rsidR="00992389" w:rsidRDefault="00992389" w:rsidP="00992389">
      <w:pPr>
        <w:pStyle w:val="TH"/>
        <w:rPr>
          <w:ins w:id="47" w:author="Bruno Landais" w:date="2023-04-03T15:29:00Z"/>
        </w:rPr>
      </w:pPr>
      <w:ins w:id="48" w:author="Bruno Landais" w:date="2023-04-03T15:29:00Z">
        <w:r>
          <w:rPr>
            <w:noProof/>
          </w:rPr>
          <w:t>Table </w:t>
        </w:r>
        <w:r>
          <w:rPr>
            <w:rFonts w:eastAsia="SimSun"/>
          </w:rPr>
          <w:t>5.2.4.x</w:t>
        </w:r>
        <w:r>
          <w:t xml:space="preserve">-1: </w:t>
        </w:r>
        <w:r>
          <w:rPr>
            <w:noProof/>
          </w:rPr>
          <w:t>Definition of type IPv4AddressRange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4385FDB8" w14:textId="77777777" w:rsidTr="00992389">
        <w:trPr>
          <w:jc w:val="center"/>
          <w:ins w:id="49" w:author="Bruno Landais" w:date="2023-04-03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5E1A76" w14:textId="77777777" w:rsidR="00992389" w:rsidRDefault="00992389">
            <w:pPr>
              <w:pStyle w:val="TAH"/>
              <w:rPr>
                <w:ins w:id="50" w:author="Bruno Landais" w:date="2023-04-03T15:29:00Z"/>
              </w:rPr>
            </w:pPr>
            <w:ins w:id="51" w:author="Bruno Landais" w:date="2023-04-03T15: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2A1587" w14:textId="77777777" w:rsidR="00992389" w:rsidRDefault="00992389">
            <w:pPr>
              <w:pStyle w:val="TAH"/>
              <w:rPr>
                <w:ins w:id="52" w:author="Bruno Landais" w:date="2023-04-03T15:29:00Z"/>
              </w:rPr>
            </w:pPr>
            <w:ins w:id="53" w:author="Bruno Landais" w:date="2023-04-03T15: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88D521" w14:textId="77777777" w:rsidR="00992389" w:rsidRDefault="00992389">
            <w:pPr>
              <w:pStyle w:val="TAH"/>
              <w:rPr>
                <w:ins w:id="54" w:author="Bruno Landais" w:date="2023-04-03T15:29:00Z"/>
              </w:rPr>
            </w:pPr>
            <w:ins w:id="55" w:author="Bruno Landais" w:date="2023-04-03T15: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51AD7" w14:textId="77777777" w:rsidR="00992389" w:rsidRDefault="00992389">
            <w:pPr>
              <w:pStyle w:val="TAH"/>
              <w:rPr>
                <w:ins w:id="56" w:author="Bruno Landais" w:date="2023-04-03T15:29:00Z"/>
              </w:rPr>
            </w:pPr>
            <w:ins w:id="57" w:author="Bruno Landais" w:date="2023-04-03T15: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3B1B9" w14:textId="77777777" w:rsidR="00992389" w:rsidRDefault="00992389">
            <w:pPr>
              <w:pStyle w:val="TAH"/>
              <w:rPr>
                <w:ins w:id="58" w:author="Bruno Landais" w:date="2023-04-03T15:29:00Z"/>
                <w:rFonts w:cs="Arial"/>
                <w:szCs w:val="18"/>
              </w:rPr>
            </w:pPr>
            <w:ins w:id="59" w:author="Bruno Landais" w:date="2023-04-03T15:29:00Z">
              <w:r>
                <w:rPr>
                  <w:rFonts w:cs="Arial"/>
                  <w:szCs w:val="18"/>
                </w:rPr>
                <w:t>Description</w:t>
              </w:r>
            </w:ins>
          </w:p>
        </w:tc>
      </w:tr>
      <w:tr w:rsidR="00992389" w14:paraId="6444E695" w14:textId="77777777" w:rsidTr="00992389">
        <w:trPr>
          <w:jc w:val="center"/>
          <w:ins w:id="60"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06634AD2" w14:textId="77777777" w:rsidR="00992389" w:rsidRDefault="00992389">
            <w:pPr>
              <w:pStyle w:val="TAL"/>
              <w:rPr>
                <w:ins w:id="61" w:author="Bruno Landais" w:date="2023-04-03T15:29:00Z"/>
              </w:rPr>
            </w:pPr>
            <w:ins w:id="62" w:author="Bruno Landais" w:date="2023-04-03T15:29:00Z">
              <w:r>
                <w:t>start</w:t>
              </w:r>
            </w:ins>
          </w:p>
        </w:tc>
        <w:tc>
          <w:tcPr>
            <w:tcW w:w="1559" w:type="dxa"/>
            <w:tcBorders>
              <w:top w:val="single" w:sz="4" w:space="0" w:color="auto"/>
              <w:left w:val="single" w:sz="4" w:space="0" w:color="auto"/>
              <w:bottom w:val="single" w:sz="4" w:space="0" w:color="auto"/>
              <w:right w:val="single" w:sz="4" w:space="0" w:color="auto"/>
            </w:tcBorders>
            <w:hideMark/>
          </w:tcPr>
          <w:p w14:paraId="2A3A1F00" w14:textId="77777777" w:rsidR="00992389" w:rsidRDefault="00992389">
            <w:pPr>
              <w:pStyle w:val="TAL"/>
              <w:rPr>
                <w:ins w:id="63" w:author="Bruno Landais" w:date="2023-04-03T15:29:00Z"/>
              </w:rPr>
            </w:pPr>
            <w:ins w:id="64" w:author="Bruno Landais" w:date="2023-04-03T15:29: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12C40C22" w14:textId="77777777" w:rsidR="00992389" w:rsidRDefault="00992389">
            <w:pPr>
              <w:pStyle w:val="TAC"/>
              <w:rPr>
                <w:ins w:id="65" w:author="Bruno Landais" w:date="2023-04-03T15:29:00Z"/>
              </w:rPr>
            </w:pPr>
            <w:ins w:id="66"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0612329F" w14:textId="77777777" w:rsidR="00992389" w:rsidRDefault="00992389">
            <w:pPr>
              <w:pStyle w:val="TAL"/>
              <w:rPr>
                <w:ins w:id="67" w:author="Bruno Landais" w:date="2023-04-03T15:29:00Z"/>
              </w:rPr>
            </w:pPr>
            <w:ins w:id="68"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032CAF12" w14:textId="77777777" w:rsidR="00992389" w:rsidRDefault="00992389">
            <w:pPr>
              <w:pStyle w:val="TAL"/>
              <w:rPr>
                <w:ins w:id="69" w:author="Bruno Landais" w:date="2023-04-03T15:29:00Z"/>
                <w:rFonts w:cs="Arial"/>
                <w:szCs w:val="18"/>
              </w:rPr>
            </w:pPr>
            <w:ins w:id="70" w:author="Bruno Landais" w:date="2023-04-03T15:29:00Z">
              <w:r>
                <w:rPr>
                  <w:rFonts w:cs="Arial"/>
                  <w:szCs w:val="18"/>
                </w:rPr>
                <w:t>First value identifying the start of an IPv4 address range</w:t>
              </w:r>
            </w:ins>
          </w:p>
        </w:tc>
      </w:tr>
      <w:tr w:rsidR="00992389" w14:paraId="3CE839EC" w14:textId="77777777" w:rsidTr="00992389">
        <w:trPr>
          <w:jc w:val="center"/>
          <w:ins w:id="71"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424EBFF1" w14:textId="77777777" w:rsidR="00992389" w:rsidRDefault="00992389">
            <w:pPr>
              <w:pStyle w:val="TAL"/>
              <w:rPr>
                <w:ins w:id="72" w:author="Bruno Landais" w:date="2023-04-03T15:29:00Z"/>
              </w:rPr>
            </w:pPr>
            <w:ins w:id="73" w:author="Bruno Landais" w:date="2023-04-03T15:29:00Z">
              <w:r>
                <w:t>end</w:t>
              </w:r>
            </w:ins>
          </w:p>
        </w:tc>
        <w:tc>
          <w:tcPr>
            <w:tcW w:w="1559" w:type="dxa"/>
            <w:tcBorders>
              <w:top w:val="single" w:sz="4" w:space="0" w:color="auto"/>
              <w:left w:val="single" w:sz="4" w:space="0" w:color="auto"/>
              <w:bottom w:val="single" w:sz="4" w:space="0" w:color="auto"/>
              <w:right w:val="single" w:sz="4" w:space="0" w:color="auto"/>
            </w:tcBorders>
            <w:hideMark/>
          </w:tcPr>
          <w:p w14:paraId="62265AEA" w14:textId="77777777" w:rsidR="00992389" w:rsidRDefault="00992389">
            <w:pPr>
              <w:pStyle w:val="TAL"/>
              <w:rPr>
                <w:ins w:id="74" w:author="Bruno Landais" w:date="2023-04-03T15:29:00Z"/>
              </w:rPr>
            </w:pPr>
            <w:ins w:id="75" w:author="Bruno Landais" w:date="2023-04-03T15:29: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747A9F18" w14:textId="77777777" w:rsidR="00992389" w:rsidRDefault="00992389">
            <w:pPr>
              <w:pStyle w:val="TAC"/>
              <w:rPr>
                <w:ins w:id="76" w:author="Bruno Landais" w:date="2023-04-03T15:29:00Z"/>
              </w:rPr>
            </w:pPr>
            <w:ins w:id="77"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1F363EA0" w14:textId="77777777" w:rsidR="00992389" w:rsidRDefault="00992389">
            <w:pPr>
              <w:pStyle w:val="TAL"/>
              <w:rPr>
                <w:ins w:id="78" w:author="Bruno Landais" w:date="2023-04-03T15:29:00Z"/>
              </w:rPr>
            </w:pPr>
            <w:ins w:id="79"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7F0D50F8" w14:textId="77777777" w:rsidR="00992389" w:rsidRDefault="00992389">
            <w:pPr>
              <w:pStyle w:val="TAL"/>
              <w:rPr>
                <w:ins w:id="80" w:author="Bruno Landais" w:date="2023-04-03T15:29:00Z"/>
                <w:rFonts w:cs="Arial"/>
                <w:szCs w:val="18"/>
              </w:rPr>
            </w:pPr>
            <w:ins w:id="81" w:author="Bruno Landais" w:date="2023-04-03T15:29:00Z">
              <w:r>
                <w:rPr>
                  <w:rFonts w:cs="Arial"/>
                  <w:szCs w:val="18"/>
                </w:rPr>
                <w:t>Last value identifying the end of an IPv4 address range</w:t>
              </w:r>
            </w:ins>
          </w:p>
        </w:tc>
      </w:tr>
    </w:tbl>
    <w:p w14:paraId="3402E814" w14:textId="2EAA26CA" w:rsidR="00992389" w:rsidRDefault="00992389" w:rsidP="00992389">
      <w:pPr>
        <w:rPr>
          <w:lang w:val="en-US" w:eastAsia="en-GB"/>
        </w:rPr>
      </w:pPr>
    </w:p>
    <w:p w14:paraId="10801C85"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8A7A3" w14:textId="74AFD072" w:rsidR="00992389" w:rsidRDefault="00992389" w:rsidP="00992389">
      <w:pPr>
        <w:pStyle w:val="Heading4"/>
        <w:rPr>
          <w:ins w:id="82" w:author="Bruno Landais" w:date="2023-04-03T15:30:00Z"/>
        </w:rPr>
      </w:pPr>
      <w:bookmarkStart w:id="83" w:name="_Toc24937674"/>
      <w:bookmarkStart w:id="84" w:name="_Toc33962489"/>
      <w:bookmarkStart w:id="85" w:name="_Toc42883251"/>
      <w:bookmarkStart w:id="86" w:name="_Toc49733119"/>
      <w:bookmarkStart w:id="87" w:name="_Toc56690744"/>
      <w:bookmarkStart w:id="88" w:name="_Toc130820777"/>
      <w:ins w:id="89" w:author="Bruno Landais" w:date="2023-04-03T15:30:00Z">
        <w:r>
          <w:rPr>
            <w:rFonts w:eastAsia="SimSun"/>
          </w:rPr>
          <w:t>5.2.4.y</w:t>
        </w:r>
        <w:r>
          <w:tab/>
          <w:t>Type: Ipv6</w:t>
        </w:r>
      </w:ins>
      <w:ins w:id="90" w:author="Bruno Landais" w:date="2023-04-03T15:31:00Z">
        <w:r>
          <w:t>Address</w:t>
        </w:r>
      </w:ins>
      <w:ins w:id="91" w:author="Bruno Landais" w:date="2023-04-03T15:30:00Z">
        <w:r>
          <w:t>Range</w:t>
        </w:r>
      </w:ins>
    </w:p>
    <w:p w14:paraId="18F3CBEB" w14:textId="3DB2B49F" w:rsidR="00992389" w:rsidRDefault="00992389" w:rsidP="00992389">
      <w:pPr>
        <w:pStyle w:val="TH"/>
        <w:rPr>
          <w:ins w:id="92" w:author="Bruno Landais" w:date="2023-04-03T15:30:00Z"/>
        </w:rPr>
      </w:pPr>
      <w:ins w:id="93" w:author="Bruno Landais" w:date="2023-04-03T15:30:00Z">
        <w:r>
          <w:rPr>
            <w:noProof/>
          </w:rPr>
          <w:t>Table </w:t>
        </w:r>
        <w:r>
          <w:rPr>
            <w:rFonts w:eastAsia="SimSun"/>
          </w:rPr>
          <w:t>5.2.4.y</w:t>
        </w:r>
        <w:r>
          <w:t xml:space="preserve">-1: </w:t>
        </w:r>
        <w:r>
          <w:rPr>
            <w:noProof/>
          </w:rPr>
          <w:t>Definition of type IPv6</w:t>
        </w:r>
      </w:ins>
      <w:ins w:id="94" w:author="Bruno Landais" w:date="2023-04-03T15:31:00Z">
        <w:r>
          <w:rPr>
            <w:noProof/>
          </w:rPr>
          <w:t>Address</w:t>
        </w:r>
      </w:ins>
      <w:ins w:id="95" w:author="Bruno Landais" w:date="2023-04-03T15:30:00Z">
        <w:r>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01551400" w14:textId="77777777" w:rsidTr="009A5652">
        <w:trPr>
          <w:jc w:val="center"/>
          <w:ins w:id="96" w:author="Bruno Landais" w:date="2023-04-03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E2B695" w14:textId="77777777" w:rsidR="00992389" w:rsidRDefault="00992389" w:rsidP="009A5652">
            <w:pPr>
              <w:pStyle w:val="TAH"/>
              <w:rPr>
                <w:ins w:id="97" w:author="Bruno Landais" w:date="2023-04-03T15:30:00Z"/>
              </w:rPr>
            </w:pPr>
            <w:ins w:id="98" w:author="Bruno Landais" w:date="2023-04-03T15: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836585" w14:textId="77777777" w:rsidR="00992389" w:rsidRDefault="00992389" w:rsidP="009A5652">
            <w:pPr>
              <w:pStyle w:val="TAH"/>
              <w:rPr>
                <w:ins w:id="99" w:author="Bruno Landais" w:date="2023-04-03T15:30:00Z"/>
              </w:rPr>
            </w:pPr>
            <w:ins w:id="100" w:author="Bruno Landais" w:date="2023-04-03T15: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DA6EAB" w14:textId="77777777" w:rsidR="00992389" w:rsidRDefault="00992389" w:rsidP="009A5652">
            <w:pPr>
              <w:pStyle w:val="TAH"/>
              <w:rPr>
                <w:ins w:id="101" w:author="Bruno Landais" w:date="2023-04-03T15:30:00Z"/>
              </w:rPr>
            </w:pPr>
            <w:ins w:id="102" w:author="Bruno Landais" w:date="2023-04-03T15: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D45750" w14:textId="77777777" w:rsidR="00992389" w:rsidRDefault="00992389" w:rsidP="009A5652">
            <w:pPr>
              <w:pStyle w:val="TAH"/>
              <w:rPr>
                <w:ins w:id="103" w:author="Bruno Landais" w:date="2023-04-03T15:30:00Z"/>
              </w:rPr>
            </w:pPr>
            <w:ins w:id="104" w:author="Bruno Landais" w:date="2023-04-03T15:3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264C97" w14:textId="77777777" w:rsidR="00992389" w:rsidRDefault="00992389" w:rsidP="009A5652">
            <w:pPr>
              <w:pStyle w:val="TAH"/>
              <w:rPr>
                <w:ins w:id="105" w:author="Bruno Landais" w:date="2023-04-03T15:30:00Z"/>
                <w:rFonts w:cs="Arial"/>
                <w:szCs w:val="18"/>
              </w:rPr>
            </w:pPr>
            <w:ins w:id="106" w:author="Bruno Landais" w:date="2023-04-03T15:30:00Z">
              <w:r>
                <w:rPr>
                  <w:rFonts w:cs="Arial"/>
                  <w:szCs w:val="18"/>
                </w:rPr>
                <w:t>Description</w:t>
              </w:r>
            </w:ins>
          </w:p>
        </w:tc>
      </w:tr>
      <w:tr w:rsidR="00992389" w14:paraId="3BBDC917" w14:textId="77777777" w:rsidTr="009A5652">
        <w:trPr>
          <w:jc w:val="center"/>
          <w:ins w:id="107" w:author="Bruno Landais" w:date="2023-04-03T15:30:00Z"/>
        </w:trPr>
        <w:tc>
          <w:tcPr>
            <w:tcW w:w="2090" w:type="dxa"/>
            <w:tcBorders>
              <w:top w:val="single" w:sz="4" w:space="0" w:color="auto"/>
              <w:left w:val="single" w:sz="4" w:space="0" w:color="auto"/>
              <w:bottom w:val="single" w:sz="4" w:space="0" w:color="auto"/>
              <w:right w:val="single" w:sz="4" w:space="0" w:color="auto"/>
            </w:tcBorders>
            <w:hideMark/>
          </w:tcPr>
          <w:p w14:paraId="37ED00FE" w14:textId="77777777" w:rsidR="00992389" w:rsidRDefault="00992389" w:rsidP="009A5652">
            <w:pPr>
              <w:pStyle w:val="TAL"/>
              <w:rPr>
                <w:ins w:id="108" w:author="Bruno Landais" w:date="2023-04-03T15:30:00Z"/>
              </w:rPr>
            </w:pPr>
            <w:ins w:id="109" w:author="Bruno Landais" w:date="2023-04-03T15:30: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A4BE492" w14:textId="09EF73AA" w:rsidR="00992389" w:rsidRDefault="006A2D35" w:rsidP="009A5652">
            <w:pPr>
              <w:pStyle w:val="TAL"/>
              <w:rPr>
                <w:ins w:id="110" w:author="Bruno Landais" w:date="2023-04-03T15:30:00Z"/>
              </w:rPr>
            </w:pPr>
            <w:ins w:id="111" w:author="Bruno Landais" w:date="2023-04-03T16:24:00Z">
              <w:r w:rsidRPr="001D2CEF">
                <w:t>Ipv6Addr</w:t>
              </w:r>
            </w:ins>
          </w:p>
        </w:tc>
        <w:tc>
          <w:tcPr>
            <w:tcW w:w="425" w:type="dxa"/>
            <w:tcBorders>
              <w:top w:val="single" w:sz="4" w:space="0" w:color="auto"/>
              <w:left w:val="single" w:sz="4" w:space="0" w:color="auto"/>
              <w:bottom w:val="single" w:sz="4" w:space="0" w:color="auto"/>
              <w:right w:val="single" w:sz="4" w:space="0" w:color="auto"/>
            </w:tcBorders>
            <w:hideMark/>
          </w:tcPr>
          <w:p w14:paraId="6C8C813D" w14:textId="77777777" w:rsidR="00992389" w:rsidRDefault="00992389" w:rsidP="009A5652">
            <w:pPr>
              <w:pStyle w:val="TAC"/>
              <w:rPr>
                <w:ins w:id="112" w:author="Bruno Landais" w:date="2023-04-03T15:30:00Z"/>
              </w:rPr>
            </w:pPr>
            <w:ins w:id="113" w:author="Bruno Landais" w:date="2023-04-03T15:30:00Z">
              <w:r>
                <w:t>M</w:t>
              </w:r>
            </w:ins>
          </w:p>
        </w:tc>
        <w:tc>
          <w:tcPr>
            <w:tcW w:w="1134" w:type="dxa"/>
            <w:tcBorders>
              <w:top w:val="single" w:sz="4" w:space="0" w:color="auto"/>
              <w:left w:val="single" w:sz="4" w:space="0" w:color="auto"/>
              <w:bottom w:val="single" w:sz="4" w:space="0" w:color="auto"/>
              <w:right w:val="single" w:sz="4" w:space="0" w:color="auto"/>
            </w:tcBorders>
            <w:hideMark/>
          </w:tcPr>
          <w:p w14:paraId="6546F6F2" w14:textId="77777777" w:rsidR="00992389" w:rsidRDefault="00992389" w:rsidP="009A5652">
            <w:pPr>
              <w:pStyle w:val="TAL"/>
              <w:rPr>
                <w:ins w:id="114" w:author="Bruno Landais" w:date="2023-04-03T15:30:00Z"/>
              </w:rPr>
            </w:pPr>
            <w:ins w:id="115" w:author="Bruno Landais" w:date="2023-04-03T15:30:00Z">
              <w:r>
                <w:t>1</w:t>
              </w:r>
            </w:ins>
          </w:p>
        </w:tc>
        <w:tc>
          <w:tcPr>
            <w:tcW w:w="4359" w:type="dxa"/>
            <w:tcBorders>
              <w:top w:val="single" w:sz="4" w:space="0" w:color="auto"/>
              <w:left w:val="single" w:sz="4" w:space="0" w:color="auto"/>
              <w:bottom w:val="single" w:sz="4" w:space="0" w:color="auto"/>
              <w:right w:val="single" w:sz="4" w:space="0" w:color="auto"/>
            </w:tcBorders>
            <w:hideMark/>
          </w:tcPr>
          <w:p w14:paraId="6E7C906E" w14:textId="38051EA9" w:rsidR="00992389" w:rsidRDefault="00992389" w:rsidP="009A5652">
            <w:pPr>
              <w:pStyle w:val="TAL"/>
              <w:rPr>
                <w:ins w:id="116" w:author="Bruno Landais" w:date="2023-04-03T15:30:00Z"/>
                <w:rFonts w:cs="Arial"/>
                <w:szCs w:val="18"/>
              </w:rPr>
            </w:pPr>
            <w:ins w:id="117" w:author="Bruno Landais" w:date="2023-04-03T15:30:00Z">
              <w:r>
                <w:rPr>
                  <w:rFonts w:cs="Arial"/>
                  <w:szCs w:val="18"/>
                </w:rPr>
                <w:t xml:space="preserve">First value identifying the start of an IPv6 </w:t>
              </w:r>
            </w:ins>
            <w:ins w:id="118" w:author="Bruno Landais" w:date="2023-04-03T16:24:00Z">
              <w:r w:rsidR="006A2D35">
                <w:rPr>
                  <w:rFonts w:cs="Arial"/>
                  <w:szCs w:val="18"/>
                </w:rPr>
                <w:t>address</w:t>
              </w:r>
            </w:ins>
            <w:ins w:id="119" w:author="Bruno Landais" w:date="2023-04-03T15:30:00Z">
              <w:r>
                <w:rPr>
                  <w:rFonts w:cs="Arial"/>
                  <w:szCs w:val="18"/>
                </w:rPr>
                <w:t xml:space="preserve"> range</w:t>
              </w:r>
            </w:ins>
          </w:p>
        </w:tc>
      </w:tr>
      <w:tr w:rsidR="00992389" w14:paraId="2222783C" w14:textId="77777777" w:rsidTr="009A5652">
        <w:trPr>
          <w:jc w:val="center"/>
          <w:ins w:id="120" w:author="Bruno Landais" w:date="2023-04-03T15:30:00Z"/>
        </w:trPr>
        <w:tc>
          <w:tcPr>
            <w:tcW w:w="2090" w:type="dxa"/>
            <w:tcBorders>
              <w:top w:val="single" w:sz="4" w:space="0" w:color="auto"/>
              <w:left w:val="single" w:sz="4" w:space="0" w:color="auto"/>
              <w:bottom w:val="single" w:sz="4" w:space="0" w:color="auto"/>
              <w:right w:val="single" w:sz="4" w:space="0" w:color="auto"/>
            </w:tcBorders>
            <w:hideMark/>
          </w:tcPr>
          <w:p w14:paraId="7AD85E61" w14:textId="77777777" w:rsidR="00992389" w:rsidRDefault="00992389" w:rsidP="009A5652">
            <w:pPr>
              <w:pStyle w:val="TAL"/>
              <w:rPr>
                <w:ins w:id="121" w:author="Bruno Landais" w:date="2023-04-03T15:30:00Z"/>
              </w:rPr>
            </w:pPr>
            <w:ins w:id="122" w:author="Bruno Landais" w:date="2023-04-03T15:30:00Z">
              <w:r>
                <w:t>end</w:t>
              </w:r>
            </w:ins>
          </w:p>
        </w:tc>
        <w:tc>
          <w:tcPr>
            <w:tcW w:w="1559" w:type="dxa"/>
            <w:tcBorders>
              <w:top w:val="single" w:sz="4" w:space="0" w:color="auto"/>
              <w:left w:val="single" w:sz="4" w:space="0" w:color="auto"/>
              <w:bottom w:val="single" w:sz="4" w:space="0" w:color="auto"/>
              <w:right w:val="single" w:sz="4" w:space="0" w:color="auto"/>
            </w:tcBorders>
            <w:hideMark/>
          </w:tcPr>
          <w:p w14:paraId="59A9A613" w14:textId="580DFEC5" w:rsidR="00992389" w:rsidRDefault="006A2D35" w:rsidP="009A5652">
            <w:pPr>
              <w:pStyle w:val="TAL"/>
              <w:rPr>
                <w:ins w:id="123" w:author="Bruno Landais" w:date="2023-04-03T15:30:00Z"/>
              </w:rPr>
            </w:pPr>
            <w:ins w:id="124" w:author="Bruno Landais" w:date="2023-04-03T16:24:00Z">
              <w:r w:rsidRPr="001D2CEF">
                <w:t>Ipv6Addr</w:t>
              </w:r>
            </w:ins>
          </w:p>
        </w:tc>
        <w:tc>
          <w:tcPr>
            <w:tcW w:w="425" w:type="dxa"/>
            <w:tcBorders>
              <w:top w:val="single" w:sz="4" w:space="0" w:color="auto"/>
              <w:left w:val="single" w:sz="4" w:space="0" w:color="auto"/>
              <w:bottom w:val="single" w:sz="4" w:space="0" w:color="auto"/>
              <w:right w:val="single" w:sz="4" w:space="0" w:color="auto"/>
            </w:tcBorders>
            <w:hideMark/>
          </w:tcPr>
          <w:p w14:paraId="5C550409" w14:textId="77777777" w:rsidR="00992389" w:rsidRDefault="00992389" w:rsidP="009A5652">
            <w:pPr>
              <w:pStyle w:val="TAC"/>
              <w:rPr>
                <w:ins w:id="125" w:author="Bruno Landais" w:date="2023-04-03T15:30:00Z"/>
              </w:rPr>
            </w:pPr>
            <w:ins w:id="126" w:author="Bruno Landais" w:date="2023-04-03T15:30:00Z">
              <w:r>
                <w:t>M</w:t>
              </w:r>
            </w:ins>
          </w:p>
        </w:tc>
        <w:tc>
          <w:tcPr>
            <w:tcW w:w="1134" w:type="dxa"/>
            <w:tcBorders>
              <w:top w:val="single" w:sz="4" w:space="0" w:color="auto"/>
              <w:left w:val="single" w:sz="4" w:space="0" w:color="auto"/>
              <w:bottom w:val="single" w:sz="4" w:space="0" w:color="auto"/>
              <w:right w:val="single" w:sz="4" w:space="0" w:color="auto"/>
            </w:tcBorders>
            <w:hideMark/>
          </w:tcPr>
          <w:p w14:paraId="4488C501" w14:textId="77777777" w:rsidR="00992389" w:rsidRDefault="00992389" w:rsidP="009A5652">
            <w:pPr>
              <w:pStyle w:val="TAL"/>
              <w:rPr>
                <w:ins w:id="127" w:author="Bruno Landais" w:date="2023-04-03T15:30:00Z"/>
              </w:rPr>
            </w:pPr>
            <w:ins w:id="128" w:author="Bruno Landais" w:date="2023-04-03T15:30:00Z">
              <w:r>
                <w:t>1</w:t>
              </w:r>
            </w:ins>
          </w:p>
        </w:tc>
        <w:tc>
          <w:tcPr>
            <w:tcW w:w="4359" w:type="dxa"/>
            <w:tcBorders>
              <w:top w:val="single" w:sz="4" w:space="0" w:color="auto"/>
              <w:left w:val="single" w:sz="4" w:space="0" w:color="auto"/>
              <w:bottom w:val="single" w:sz="4" w:space="0" w:color="auto"/>
              <w:right w:val="single" w:sz="4" w:space="0" w:color="auto"/>
            </w:tcBorders>
            <w:hideMark/>
          </w:tcPr>
          <w:p w14:paraId="4DFA9B3E" w14:textId="4B4FF72A" w:rsidR="00992389" w:rsidRDefault="00992389" w:rsidP="009A5652">
            <w:pPr>
              <w:pStyle w:val="TAL"/>
              <w:rPr>
                <w:ins w:id="129" w:author="Bruno Landais" w:date="2023-04-03T15:30:00Z"/>
                <w:rFonts w:cs="Arial"/>
                <w:szCs w:val="18"/>
              </w:rPr>
            </w:pPr>
            <w:ins w:id="130" w:author="Bruno Landais" w:date="2023-04-03T15:30:00Z">
              <w:r>
                <w:rPr>
                  <w:rFonts w:cs="Arial"/>
                  <w:szCs w:val="18"/>
                </w:rPr>
                <w:t xml:space="preserve">Last value identifying the end of an IPv6 </w:t>
              </w:r>
            </w:ins>
            <w:ins w:id="131" w:author="Bruno Landais" w:date="2023-04-03T16:24:00Z">
              <w:r w:rsidR="006A2D35">
                <w:rPr>
                  <w:rFonts w:cs="Arial"/>
                  <w:szCs w:val="18"/>
                </w:rPr>
                <w:t>address</w:t>
              </w:r>
            </w:ins>
            <w:ins w:id="132" w:author="Bruno Landais" w:date="2023-04-03T15:30:00Z">
              <w:r>
                <w:rPr>
                  <w:rFonts w:cs="Arial"/>
                  <w:szCs w:val="18"/>
                </w:rPr>
                <w:t xml:space="preserve"> range</w:t>
              </w:r>
            </w:ins>
          </w:p>
        </w:tc>
      </w:tr>
    </w:tbl>
    <w:p w14:paraId="587A8485" w14:textId="5BA5DB4A" w:rsidR="00992389" w:rsidRDefault="00992389" w:rsidP="00992389">
      <w:pPr>
        <w:pStyle w:val="Heading5"/>
        <w:rPr>
          <w:rFonts w:eastAsia="SimSun"/>
          <w:lang w:val="en-US"/>
        </w:rPr>
      </w:pPr>
    </w:p>
    <w:p w14:paraId="5BADA5DC"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E1CD5" w14:textId="47450313" w:rsidR="00992389" w:rsidRDefault="00992389" w:rsidP="00992389">
      <w:pPr>
        <w:pStyle w:val="Heading4"/>
        <w:rPr>
          <w:ins w:id="133" w:author="Bruno Landais" w:date="2023-04-03T15:29:00Z"/>
        </w:rPr>
      </w:pPr>
      <w:ins w:id="134" w:author="Bruno Landais" w:date="2023-04-03T15:29:00Z">
        <w:r>
          <w:rPr>
            <w:rFonts w:eastAsia="SimSun"/>
          </w:rPr>
          <w:t>5.2.4.</w:t>
        </w:r>
      </w:ins>
      <w:ins w:id="135" w:author="Bruno Landais" w:date="2023-04-03T15:31:00Z">
        <w:r>
          <w:rPr>
            <w:rFonts w:eastAsia="SimSun"/>
          </w:rPr>
          <w:t>z</w:t>
        </w:r>
      </w:ins>
      <w:ins w:id="136" w:author="Bruno Landais" w:date="2023-04-03T15:29:00Z">
        <w:r>
          <w:tab/>
          <w:t>Type: Ipv6PrefixRange</w:t>
        </w:r>
        <w:bookmarkEnd w:id="83"/>
        <w:bookmarkEnd w:id="84"/>
        <w:bookmarkEnd w:id="85"/>
        <w:bookmarkEnd w:id="86"/>
        <w:bookmarkEnd w:id="87"/>
        <w:bookmarkEnd w:id="88"/>
      </w:ins>
    </w:p>
    <w:p w14:paraId="5CF501DA" w14:textId="667FE1B4" w:rsidR="00992389" w:rsidRDefault="00992389" w:rsidP="00992389">
      <w:pPr>
        <w:pStyle w:val="TH"/>
        <w:rPr>
          <w:ins w:id="137" w:author="Bruno Landais" w:date="2023-04-03T15:29:00Z"/>
        </w:rPr>
      </w:pPr>
      <w:ins w:id="138" w:author="Bruno Landais" w:date="2023-04-03T15:29:00Z">
        <w:r>
          <w:rPr>
            <w:noProof/>
          </w:rPr>
          <w:t>Table </w:t>
        </w:r>
        <w:r>
          <w:rPr>
            <w:rFonts w:eastAsia="SimSun"/>
          </w:rPr>
          <w:t>5.2.4.</w:t>
        </w:r>
      </w:ins>
      <w:ins w:id="139" w:author="Bruno Landais" w:date="2023-04-03T15:31:00Z">
        <w:r>
          <w:rPr>
            <w:rFonts w:eastAsia="SimSun"/>
          </w:rPr>
          <w:t>z</w:t>
        </w:r>
      </w:ins>
      <w:ins w:id="140" w:author="Bruno Landais" w:date="2023-04-03T15:29:00Z">
        <w:r>
          <w:t xml:space="preserve">-1: </w:t>
        </w:r>
        <w:r>
          <w:rPr>
            <w:noProof/>
          </w:rPr>
          <w:t>Definition of type IPv6PrefixRange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14:paraId="3A38FBE9" w14:textId="77777777" w:rsidTr="00992389">
        <w:trPr>
          <w:jc w:val="center"/>
          <w:ins w:id="141" w:author="Bruno Landais" w:date="2023-04-03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54E661" w14:textId="77777777" w:rsidR="00992389" w:rsidRDefault="00992389">
            <w:pPr>
              <w:pStyle w:val="TAH"/>
              <w:rPr>
                <w:ins w:id="142" w:author="Bruno Landais" w:date="2023-04-03T15:29:00Z"/>
              </w:rPr>
            </w:pPr>
            <w:ins w:id="143" w:author="Bruno Landais" w:date="2023-04-03T15:2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6FD70" w14:textId="77777777" w:rsidR="00992389" w:rsidRDefault="00992389">
            <w:pPr>
              <w:pStyle w:val="TAH"/>
              <w:rPr>
                <w:ins w:id="144" w:author="Bruno Landais" w:date="2023-04-03T15:29:00Z"/>
              </w:rPr>
            </w:pPr>
            <w:ins w:id="145" w:author="Bruno Landais" w:date="2023-04-03T15:2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05A899" w14:textId="77777777" w:rsidR="00992389" w:rsidRDefault="00992389">
            <w:pPr>
              <w:pStyle w:val="TAH"/>
              <w:rPr>
                <w:ins w:id="146" w:author="Bruno Landais" w:date="2023-04-03T15:29:00Z"/>
              </w:rPr>
            </w:pPr>
            <w:ins w:id="147" w:author="Bruno Landais" w:date="2023-04-03T15:2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21D989" w14:textId="77777777" w:rsidR="00992389" w:rsidRDefault="00992389">
            <w:pPr>
              <w:pStyle w:val="TAH"/>
              <w:rPr>
                <w:ins w:id="148" w:author="Bruno Landais" w:date="2023-04-03T15:29:00Z"/>
              </w:rPr>
            </w:pPr>
            <w:ins w:id="149" w:author="Bruno Landais" w:date="2023-04-03T15:29: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A34272" w14:textId="77777777" w:rsidR="00992389" w:rsidRDefault="00992389">
            <w:pPr>
              <w:pStyle w:val="TAH"/>
              <w:rPr>
                <w:ins w:id="150" w:author="Bruno Landais" w:date="2023-04-03T15:29:00Z"/>
                <w:rFonts w:cs="Arial"/>
                <w:szCs w:val="18"/>
              </w:rPr>
            </w:pPr>
            <w:ins w:id="151" w:author="Bruno Landais" w:date="2023-04-03T15:29:00Z">
              <w:r>
                <w:rPr>
                  <w:rFonts w:cs="Arial"/>
                  <w:szCs w:val="18"/>
                </w:rPr>
                <w:t>Description</w:t>
              </w:r>
            </w:ins>
          </w:p>
        </w:tc>
      </w:tr>
      <w:tr w:rsidR="00992389" w14:paraId="4ADA860D" w14:textId="77777777" w:rsidTr="00992389">
        <w:trPr>
          <w:jc w:val="center"/>
          <w:ins w:id="152"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3724F415" w14:textId="77777777" w:rsidR="00992389" w:rsidRDefault="00992389">
            <w:pPr>
              <w:pStyle w:val="TAL"/>
              <w:rPr>
                <w:ins w:id="153" w:author="Bruno Landais" w:date="2023-04-03T15:29:00Z"/>
              </w:rPr>
            </w:pPr>
            <w:ins w:id="154" w:author="Bruno Landais" w:date="2023-04-03T15:29: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FB4ACB0" w14:textId="77777777" w:rsidR="00992389" w:rsidRDefault="00992389">
            <w:pPr>
              <w:pStyle w:val="TAL"/>
              <w:rPr>
                <w:ins w:id="155" w:author="Bruno Landais" w:date="2023-04-03T15:29:00Z"/>
              </w:rPr>
            </w:pPr>
            <w:ins w:id="156" w:author="Bruno Landais" w:date="2023-04-03T15:29: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7151945B" w14:textId="77777777" w:rsidR="00992389" w:rsidRDefault="00992389">
            <w:pPr>
              <w:pStyle w:val="TAC"/>
              <w:rPr>
                <w:ins w:id="157" w:author="Bruno Landais" w:date="2023-04-03T15:29:00Z"/>
              </w:rPr>
            </w:pPr>
            <w:ins w:id="158"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61B55EA4" w14:textId="77777777" w:rsidR="00992389" w:rsidRDefault="00992389">
            <w:pPr>
              <w:pStyle w:val="TAL"/>
              <w:rPr>
                <w:ins w:id="159" w:author="Bruno Landais" w:date="2023-04-03T15:29:00Z"/>
              </w:rPr>
            </w:pPr>
            <w:ins w:id="160"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05FCB5E3" w14:textId="5FC324B7" w:rsidR="00992389" w:rsidRDefault="00992389">
            <w:pPr>
              <w:pStyle w:val="TAL"/>
              <w:rPr>
                <w:ins w:id="161" w:author="Bruno Landais" w:date="2023-04-03T15:29:00Z"/>
                <w:rFonts w:cs="Arial"/>
                <w:szCs w:val="18"/>
              </w:rPr>
            </w:pPr>
            <w:ins w:id="162" w:author="Bruno Landais" w:date="2023-04-03T15:29:00Z">
              <w:r>
                <w:rPr>
                  <w:rFonts w:cs="Arial"/>
                  <w:szCs w:val="18"/>
                </w:rPr>
                <w:t>First value identifying the start of an Ipv6 prefix range</w:t>
              </w:r>
            </w:ins>
          </w:p>
        </w:tc>
      </w:tr>
      <w:tr w:rsidR="00992389" w14:paraId="01D102D1" w14:textId="77777777" w:rsidTr="00992389">
        <w:trPr>
          <w:jc w:val="center"/>
          <w:ins w:id="163" w:author="Bruno Landais" w:date="2023-04-03T15:29:00Z"/>
        </w:trPr>
        <w:tc>
          <w:tcPr>
            <w:tcW w:w="2090" w:type="dxa"/>
            <w:tcBorders>
              <w:top w:val="single" w:sz="4" w:space="0" w:color="auto"/>
              <w:left w:val="single" w:sz="4" w:space="0" w:color="auto"/>
              <w:bottom w:val="single" w:sz="4" w:space="0" w:color="auto"/>
              <w:right w:val="single" w:sz="4" w:space="0" w:color="auto"/>
            </w:tcBorders>
            <w:hideMark/>
          </w:tcPr>
          <w:p w14:paraId="3C559097" w14:textId="77777777" w:rsidR="00992389" w:rsidRDefault="00992389">
            <w:pPr>
              <w:pStyle w:val="TAL"/>
              <w:rPr>
                <w:ins w:id="164" w:author="Bruno Landais" w:date="2023-04-03T15:29:00Z"/>
              </w:rPr>
            </w:pPr>
            <w:ins w:id="165" w:author="Bruno Landais" w:date="2023-04-03T15:29:00Z">
              <w:r>
                <w:t>end</w:t>
              </w:r>
            </w:ins>
          </w:p>
        </w:tc>
        <w:tc>
          <w:tcPr>
            <w:tcW w:w="1559" w:type="dxa"/>
            <w:tcBorders>
              <w:top w:val="single" w:sz="4" w:space="0" w:color="auto"/>
              <w:left w:val="single" w:sz="4" w:space="0" w:color="auto"/>
              <w:bottom w:val="single" w:sz="4" w:space="0" w:color="auto"/>
              <w:right w:val="single" w:sz="4" w:space="0" w:color="auto"/>
            </w:tcBorders>
            <w:hideMark/>
          </w:tcPr>
          <w:p w14:paraId="3998D1F7" w14:textId="77777777" w:rsidR="00992389" w:rsidRDefault="00992389">
            <w:pPr>
              <w:pStyle w:val="TAL"/>
              <w:rPr>
                <w:ins w:id="166" w:author="Bruno Landais" w:date="2023-04-03T15:29:00Z"/>
              </w:rPr>
            </w:pPr>
            <w:ins w:id="167" w:author="Bruno Landais" w:date="2023-04-03T15:29: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36BBB3CB" w14:textId="77777777" w:rsidR="00992389" w:rsidRDefault="00992389">
            <w:pPr>
              <w:pStyle w:val="TAC"/>
              <w:rPr>
                <w:ins w:id="168" w:author="Bruno Landais" w:date="2023-04-03T15:29:00Z"/>
              </w:rPr>
            </w:pPr>
            <w:ins w:id="169" w:author="Bruno Landais" w:date="2023-04-03T15:29:00Z">
              <w:r>
                <w:t>M</w:t>
              </w:r>
            </w:ins>
          </w:p>
        </w:tc>
        <w:tc>
          <w:tcPr>
            <w:tcW w:w="1134" w:type="dxa"/>
            <w:tcBorders>
              <w:top w:val="single" w:sz="4" w:space="0" w:color="auto"/>
              <w:left w:val="single" w:sz="4" w:space="0" w:color="auto"/>
              <w:bottom w:val="single" w:sz="4" w:space="0" w:color="auto"/>
              <w:right w:val="single" w:sz="4" w:space="0" w:color="auto"/>
            </w:tcBorders>
            <w:hideMark/>
          </w:tcPr>
          <w:p w14:paraId="59ED3C06" w14:textId="77777777" w:rsidR="00992389" w:rsidRDefault="00992389">
            <w:pPr>
              <w:pStyle w:val="TAL"/>
              <w:rPr>
                <w:ins w:id="170" w:author="Bruno Landais" w:date="2023-04-03T15:29:00Z"/>
              </w:rPr>
            </w:pPr>
            <w:ins w:id="171" w:author="Bruno Landais" w:date="2023-04-03T15:29:00Z">
              <w:r>
                <w:t>1</w:t>
              </w:r>
            </w:ins>
          </w:p>
        </w:tc>
        <w:tc>
          <w:tcPr>
            <w:tcW w:w="4359" w:type="dxa"/>
            <w:tcBorders>
              <w:top w:val="single" w:sz="4" w:space="0" w:color="auto"/>
              <w:left w:val="single" w:sz="4" w:space="0" w:color="auto"/>
              <w:bottom w:val="single" w:sz="4" w:space="0" w:color="auto"/>
              <w:right w:val="single" w:sz="4" w:space="0" w:color="auto"/>
            </w:tcBorders>
            <w:hideMark/>
          </w:tcPr>
          <w:p w14:paraId="7D24A4BE" w14:textId="15C95556" w:rsidR="00992389" w:rsidRDefault="00992389">
            <w:pPr>
              <w:pStyle w:val="TAL"/>
              <w:rPr>
                <w:ins w:id="172" w:author="Bruno Landais" w:date="2023-04-03T15:29:00Z"/>
                <w:rFonts w:cs="Arial"/>
                <w:szCs w:val="18"/>
              </w:rPr>
            </w:pPr>
            <w:ins w:id="173" w:author="Bruno Landais" w:date="2023-04-03T15:29:00Z">
              <w:r>
                <w:rPr>
                  <w:rFonts w:cs="Arial"/>
                  <w:szCs w:val="18"/>
                </w:rPr>
                <w:t>Last value identifying the end of an Ipv6 prefix range</w:t>
              </w:r>
            </w:ins>
          </w:p>
        </w:tc>
      </w:tr>
      <w:tr w:rsidR="00992389" w14:paraId="39C6429D" w14:textId="77777777" w:rsidTr="00992389">
        <w:trPr>
          <w:jc w:val="center"/>
          <w:ins w:id="174" w:author="Bruno Landais" w:date="2023-04-03T15:29:00Z"/>
        </w:trPr>
        <w:tc>
          <w:tcPr>
            <w:tcW w:w="9567" w:type="dxa"/>
            <w:gridSpan w:val="5"/>
            <w:tcBorders>
              <w:top w:val="single" w:sz="4" w:space="0" w:color="auto"/>
              <w:left w:val="single" w:sz="4" w:space="0" w:color="auto"/>
              <w:bottom w:val="single" w:sz="4" w:space="0" w:color="auto"/>
              <w:right w:val="single" w:sz="4" w:space="0" w:color="auto"/>
            </w:tcBorders>
            <w:hideMark/>
          </w:tcPr>
          <w:p w14:paraId="4A65ADB8" w14:textId="6D6072BF" w:rsidR="00992389" w:rsidRDefault="00992389">
            <w:pPr>
              <w:pStyle w:val="TAN"/>
              <w:rPr>
                <w:ins w:id="175" w:author="Bruno Landais" w:date="2023-04-03T15:29:00Z"/>
                <w:rFonts w:cs="Arial"/>
                <w:szCs w:val="18"/>
              </w:rPr>
            </w:pPr>
            <w:ins w:id="176" w:author="Bruno Landais" w:date="2023-04-03T15:29:00Z">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ins>
          </w:p>
        </w:tc>
      </w:tr>
    </w:tbl>
    <w:p w14:paraId="5DC88208" w14:textId="0876C64F" w:rsidR="00992389" w:rsidRDefault="00992389" w:rsidP="00992389">
      <w:pPr>
        <w:pStyle w:val="Heading4"/>
        <w:rPr>
          <w:lang w:val="en-US"/>
        </w:rPr>
      </w:pPr>
    </w:p>
    <w:p w14:paraId="4BAC7514" w14:textId="5337D42C" w:rsidR="00992389" w:rsidRPr="006B5418" w:rsidRDefault="00992389" w:rsidP="00992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863E5F" w14:textId="2778BBC7" w:rsidR="00992389" w:rsidRPr="004B3A3A" w:rsidRDefault="00992389" w:rsidP="00992389">
      <w:pPr>
        <w:pStyle w:val="Heading4"/>
        <w:rPr>
          <w:ins w:id="177" w:author="Bruno Landais" w:date="2023-04-03T15:23:00Z"/>
        </w:rPr>
      </w:pPr>
      <w:ins w:id="178" w:author="Bruno Landais" w:date="2023-04-03T15:23:00Z">
        <w:r w:rsidRPr="00F11966">
          <w:lastRenderedPageBreak/>
          <w:t>5.</w:t>
        </w:r>
        <w:r>
          <w:t>4</w:t>
        </w:r>
        <w:r w:rsidRPr="00F11966">
          <w:t>.4.</w:t>
        </w:r>
        <w:r>
          <w:t>x</w:t>
        </w:r>
        <w:r w:rsidRPr="00F11966">
          <w:tab/>
          <w:t xml:space="preserve">Type: </w:t>
        </w:r>
      </w:ins>
      <w:bookmarkEnd w:id="8"/>
      <w:proofErr w:type="spellStart"/>
      <w:ins w:id="179" w:author="Bruno Landais" w:date="2023-04-03T15:24:00Z">
        <w:r>
          <w:t>VplmnOffloadingInfo</w:t>
        </w:r>
      </w:ins>
      <w:proofErr w:type="spellEnd"/>
    </w:p>
    <w:p w14:paraId="44136FC5" w14:textId="318DFCBB" w:rsidR="00992389" w:rsidRPr="00F11966" w:rsidRDefault="00992389" w:rsidP="00992389">
      <w:pPr>
        <w:pStyle w:val="TH"/>
        <w:rPr>
          <w:ins w:id="180" w:author="Bruno Landais" w:date="2023-04-03T15:23:00Z"/>
        </w:rPr>
      </w:pPr>
      <w:ins w:id="181" w:author="Bruno Landais" w:date="2023-04-03T15:23:00Z">
        <w:r w:rsidRPr="00F11966">
          <w:rPr>
            <w:noProof/>
          </w:rPr>
          <w:t>Table </w:t>
        </w:r>
        <w:r w:rsidRPr="00F11966">
          <w:t>5.</w:t>
        </w:r>
        <w:r>
          <w:t>4</w:t>
        </w:r>
        <w:r w:rsidRPr="00F11966">
          <w:t>.4.</w:t>
        </w:r>
      </w:ins>
      <w:ins w:id="182" w:author="Bruno Landais" w:date="2023-04-03T15:24:00Z">
        <w:r>
          <w:t>x</w:t>
        </w:r>
      </w:ins>
      <w:ins w:id="183" w:author="Bruno Landais" w:date="2023-04-03T15:23:00Z">
        <w:r w:rsidRPr="00F11966">
          <w:t xml:space="preserve">-1: </w:t>
        </w:r>
        <w:r w:rsidRPr="00F11966">
          <w:rPr>
            <w:noProof/>
          </w:rPr>
          <w:t xml:space="preserve">Definition of type </w:t>
        </w:r>
      </w:ins>
      <w:proofErr w:type="spellStart"/>
      <w:ins w:id="184" w:author="Bruno Landais" w:date="2023-04-03T15:24:00Z">
        <w:r>
          <w:t>VplmnOffloadingInfo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2389" w:rsidRPr="00F11966" w14:paraId="224DD123" w14:textId="77777777" w:rsidTr="009A5652">
        <w:trPr>
          <w:jc w:val="center"/>
          <w:ins w:id="185" w:author="Bruno Landais" w:date="2023-04-03T15: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B3A751" w14:textId="77777777" w:rsidR="00992389" w:rsidRPr="00F11966" w:rsidRDefault="00992389" w:rsidP="009A5652">
            <w:pPr>
              <w:pStyle w:val="TAH"/>
              <w:rPr>
                <w:ins w:id="186" w:author="Bruno Landais" w:date="2023-04-03T15:23:00Z"/>
              </w:rPr>
            </w:pPr>
            <w:ins w:id="187" w:author="Bruno Landais" w:date="2023-04-03T15:23: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26A497" w14:textId="77777777" w:rsidR="00992389" w:rsidRPr="00F11966" w:rsidRDefault="00992389" w:rsidP="009A5652">
            <w:pPr>
              <w:pStyle w:val="TAH"/>
              <w:rPr>
                <w:ins w:id="188" w:author="Bruno Landais" w:date="2023-04-03T15:23:00Z"/>
              </w:rPr>
            </w:pPr>
            <w:ins w:id="189" w:author="Bruno Landais" w:date="2023-04-03T15:23: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8530B6" w14:textId="77777777" w:rsidR="00992389" w:rsidRPr="00F11966" w:rsidRDefault="00992389" w:rsidP="009A5652">
            <w:pPr>
              <w:pStyle w:val="TAH"/>
              <w:rPr>
                <w:ins w:id="190" w:author="Bruno Landais" w:date="2023-04-03T15:23:00Z"/>
              </w:rPr>
            </w:pPr>
            <w:ins w:id="191" w:author="Bruno Landais" w:date="2023-04-03T15:23: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AA999F" w14:textId="77777777" w:rsidR="00992389" w:rsidRPr="00F11966" w:rsidRDefault="00992389" w:rsidP="009A5652">
            <w:pPr>
              <w:pStyle w:val="TAH"/>
              <w:rPr>
                <w:ins w:id="192" w:author="Bruno Landais" w:date="2023-04-03T15:23:00Z"/>
              </w:rPr>
            </w:pPr>
            <w:ins w:id="193" w:author="Bruno Landais" w:date="2023-04-03T15:23: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D44AFF" w14:textId="77777777" w:rsidR="00992389" w:rsidRPr="00F11966" w:rsidRDefault="00992389" w:rsidP="009A5652">
            <w:pPr>
              <w:pStyle w:val="TAH"/>
              <w:rPr>
                <w:ins w:id="194" w:author="Bruno Landais" w:date="2023-04-03T15:23:00Z"/>
                <w:rFonts w:cs="Arial"/>
                <w:szCs w:val="18"/>
              </w:rPr>
            </w:pPr>
            <w:ins w:id="195" w:author="Bruno Landais" w:date="2023-04-03T15:23:00Z">
              <w:r w:rsidRPr="00F11966">
                <w:rPr>
                  <w:rFonts w:cs="Arial"/>
                  <w:szCs w:val="18"/>
                </w:rPr>
                <w:t>Description</w:t>
              </w:r>
            </w:ins>
          </w:p>
        </w:tc>
      </w:tr>
      <w:tr w:rsidR="00017257" w:rsidRPr="00F11966" w14:paraId="56A114EC" w14:textId="77777777" w:rsidTr="009A5652">
        <w:trPr>
          <w:jc w:val="center"/>
          <w:ins w:id="196" w:author="Bruno Landais" w:date="2023-04-03T15:34:00Z"/>
        </w:trPr>
        <w:tc>
          <w:tcPr>
            <w:tcW w:w="2090" w:type="dxa"/>
            <w:tcBorders>
              <w:top w:val="single" w:sz="4" w:space="0" w:color="auto"/>
              <w:left w:val="single" w:sz="4" w:space="0" w:color="auto"/>
              <w:bottom w:val="single" w:sz="4" w:space="0" w:color="auto"/>
              <w:right w:val="single" w:sz="4" w:space="0" w:color="auto"/>
            </w:tcBorders>
          </w:tcPr>
          <w:p w14:paraId="5794E20B" w14:textId="1C578501" w:rsidR="00017257" w:rsidRDefault="00017257" w:rsidP="000F6A5B">
            <w:pPr>
              <w:pStyle w:val="TAL"/>
              <w:rPr>
                <w:ins w:id="197" w:author="Bruno Landais" w:date="2023-04-03T15:34:00Z"/>
              </w:rPr>
            </w:pPr>
            <w:bookmarkStart w:id="198" w:name="_Hlk131429646"/>
            <w:proofErr w:type="spellStart"/>
            <w:ins w:id="199" w:author="Bruno Landais" w:date="2023-04-03T15:34:00Z">
              <w:r>
                <w:t>v</w:t>
              </w:r>
            </w:ins>
            <w:ins w:id="200" w:author="Bruno Landais" w:date="2023-04-03T15:35:00Z">
              <w:r>
                <w:t>plmnId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5B09C29" w14:textId="31E5B938" w:rsidR="00017257" w:rsidRDefault="00017257" w:rsidP="000F6A5B">
            <w:pPr>
              <w:pStyle w:val="TAL"/>
              <w:rPr>
                <w:ins w:id="201" w:author="Bruno Landais" w:date="2023-04-03T15:34:00Z"/>
              </w:rPr>
            </w:pPr>
            <w:proofErr w:type="spellStart"/>
            <w:ins w:id="202" w:author="Bruno Landais" w:date="2023-04-03T15:35: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3639467" w14:textId="03C3579C" w:rsidR="00017257" w:rsidRDefault="006A2D35" w:rsidP="000F6A5B">
            <w:pPr>
              <w:pStyle w:val="TAC"/>
              <w:rPr>
                <w:ins w:id="203" w:author="Bruno Landais" w:date="2023-04-03T15:34:00Z"/>
              </w:rPr>
            </w:pPr>
            <w:ins w:id="204" w:author="Bruno Landais" w:date="2023-04-03T16:27:00Z">
              <w:r>
                <w:t>O</w:t>
              </w:r>
            </w:ins>
          </w:p>
        </w:tc>
        <w:tc>
          <w:tcPr>
            <w:tcW w:w="1134" w:type="dxa"/>
            <w:tcBorders>
              <w:top w:val="single" w:sz="4" w:space="0" w:color="auto"/>
              <w:left w:val="single" w:sz="4" w:space="0" w:color="auto"/>
              <w:bottom w:val="single" w:sz="4" w:space="0" w:color="auto"/>
              <w:right w:val="single" w:sz="4" w:space="0" w:color="auto"/>
            </w:tcBorders>
          </w:tcPr>
          <w:p w14:paraId="7E412681" w14:textId="7B1ACA45" w:rsidR="00017257" w:rsidRDefault="006A2D35" w:rsidP="000F6A5B">
            <w:pPr>
              <w:pStyle w:val="TAL"/>
              <w:rPr>
                <w:ins w:id="205" w:author="Bruno Landais" w:date="2023-04-03T15:34:00Z"/>
              </w:rPr>
            </w:pPr>
            <w:ins w:id="206" w:author="Bruno Landais" w:date="2023-04-03T16:27:00Z">
              <w:r>
                <w:t>0..</w:t>
              </w:r>
            </w:ins>
            <w:ins w:id="207" w:author="Bruno Landais" w:date="2023-04-03T15:35:00Z">
              <w:r w:rsidR="00017257">
                <w:t>1</w:t>
              </w:r>
            </w:ins>
          </w:p>
        </w:tc>
        <w:tc>
          <w:tcPr>
            <w:tcW w:w="4359" w:type="dxa"/>
            <w:tcBorders>
              <w:top w:val="single" w:sz="4" w:space="0" w:color="auto"/>
              <w:left w:val="single" w:sz="4" w:space="0" w:color="auto"/>
              <w:bottom w:val="single" w:sz="4" w:space="0" w:color="auto"/>
              <w:right w:val="single" w:sz="4" w:space="0" w:color="auto"/>
            </w:tcBorders>
          </w:tcPr>
          <w:p w14:paraId="246F2311" w14:textId="00940CCF" w:rsidR="00017257" w:rsidRDefault="00017257" w:rsidP="000F6A5B">
            <w:pPr>
              <w:pStyle w:val="TAL"/>
              <w:rPr>
                <w:ins w:id="208" w:author="Bruno Landais" w:date="2023-04-03T15:34:00Z"/>
                <w:rFonts w:cs="Arial"/>
                <w:szCs w:val="18"/>
              </w:rPr>
            </w:pPr>
            <w:ins w:id="209" w:author="Bruno Landais" w:date="2023-04-03T15:35:00Z">
              <w:r>
                <w:rPr>
                  <w:rFonts w:cs="Arial"/>
                  <w:szCs w:val="18"/>
                </w:rPr>
                <w:t>V</w:t>
              </w:r>
            </w:ins>
            <w:ins w:id="210" w:author="Bruno Landais" w:date="2023-04-03T16:29:00Z">
              <w:r w:rsidR="006A2D35">
                <w:rPr>
                  <w:rFonts w:cs="Arial"/>
                  <w:szCs w:val="18"/>
                </w:rPr>
                <w:t>-</w:t>
              </w:r>
            </w:ins>
            <w:ins w:id="211" w:author="Bruno Landais" w:date="2023-04-03T15:35:00Z">
              <w:r>
                <w:rPr>
                  <w:rFonts w:cs="Arial"/>
                  <w:szCs w:val="18"/>
                </w:rPr>
                <w:t>PLMN ID</w:t>
              </w:r>
            </w:ins>
            <w:ins w:id="212" w:author="Bruno Landais" w:date="2023-04-03T16:28:00Z">
              <w:r w:rsidR="006A2D35">
                <w:rPr>
                  <w:rFonts w:cs="Arial"/>
                  <w:szCs w:val="18"/>
                </w:rPr>
                <w:t>. When absent, the PLMN ID of the PLMN serving the</w:t>
              </w:r>
            </w:ins>
            <w:ins w:id="213" w:author="Bruno Landais" w:date="2023-04-03T16:29:00Z">
              <w:r w:rsidR="006A2D35">
                <w:rPr>
                  <w:rFonts w:cs="Arial"/>
                  <w:szCs w:val="18"/>
                </w:rPr>
                <w:t xml:space="preserve"> UE </w:t>
              </w:r>
            </w:ins>
            <w:ins w:id="214" w:author="Bruno Landais" w:date="2023-04-03T16:28:00Z">
              <w:r w:rsidR="006A2D35">
                <w:rPr>
                  <w:rFonts w:cs="Arial"/>
                  <w:szCs w:val="18"/>
                </w:rPr>
                <w:t xml:space="preserve">shall be assumed. </w:t>
              </w:r>
            </w:ins>
          </w:p>
        </w:tc>
      </w:tr>
      <w:tr w:rsidR="000F6A5B" w:rsidRPr="00F11966" w14:paraId="07093B78" w14:textId="77777777" w:rsidTr="009A5652">
        <w:trPr>
          <w:jc w:val="center"/>
          <w:ins w:id="215" w:author="Bruno Landais" w:date="2023-04-03T15:23:00Z"/>
        </w:trPr>
        <w:tc>
          <w:tcPr>
            <w:tcW w:w="2090" w:type="dxa"/>
            <w:tcBorders>
              <w:top w:val="single" w:sz="4" w:space="0" w:color="auto"/>
              <w:left w:val="single" w:sz="4" w:space="0" w:color="auto"/>
              <w:bottom w:val="single" w:sz="4" w:space="0" w:color="auto"/>
              <w:right w:val="single" w:sz="4" w:space="0" w:color="auto"/>
            </w:tcBorders>
          </w:tcPr>
          <w:p w14:paraId="1E5CDD8B" w14:textId="1FFFC41C" w:rsidR="000F6A5B" w:rsidRPr="00F11966" w:rsidRDefault="000F6A5B" w:rsidP="000F6A5B">
            <w:pPr>
              <w:pStyle w:val="TAL"/>
              <w:rPr>
                <w:ins w:id="216" w:author="Bruno Landais" w:date="2023-04-03T15:23:00Z"/>
              </w:rPr>
            </w:pPr>
            <w:ins w:id="217" w:author="Bruno Landais" w:date="2023-04-03T15:32:00Z">
              <w:r>
                <w:t>ipv4AddressRanges</w:t>
              </w:r>
            </w:ins>
          </w:p>
        </w:tc>
        <w:tc>
          <w:tcPr>
            <w:tcW w:w="1559" w:type="dxa"/>
            <w:tcBorders>
              <w:top w:val="single" w:sz="4" w:space="0" w:color="auto"/>
              <w:left w:val="single" w:sz="4" w:space="0" w:color="auto"/>
              <w:bottom w:val="single" w:sz="4" w:space="0" w:color="auto"/>
              <w:right w:val="single" w:sz="4" w:space="0" w:color="auto"/>
            </w:tcBorders>
          </w:tcPr>
          <w:p w14:paraId="6BABEF51" w14:textId="38EEB4B6" w:rsidR="000F6A5B" w:rsidRPr="00F11966" w:rsidRDefault="000F6A5B" w:rsidP="000F6A5B">
            <w:pPr>
              <w:pStyle w:val="TAL"/>
              <w:rPr>
                <w:ins w:id="218" w:author="Bruno Landais" w:date="2023-04-03T15:23:00Z"/>
                <w:lang w:eastAsia="zh-CN"/>
              </w:rPr>
            </w:pPr>
            <w:ins w:id="219" w:author="Bruno Landais" w:date="2023-04-03T15:32:00Z">
              <w:r>
                <w:t>array(Ipv4AddressRange)</w:t>
              </w:r>
            </w:ins>
          </w:p>
        </w:tc>
        <w:tc>
          <w:tcPr>
            <w:tcW w:w="425" w:type="dxa"/>
            <w:tcBorders>
              <w:top w:val="single" w:sz="4" w:space="0" w:color="auto"/>
              <w:left w:val="single" w:sz="4" w:space="0" w:color="auto"/>
              <w:bottom w:val="single" w:sz="4" w:space="0" w:color="auto"/>
              <w:right w:val="single" w:sz="4" w:space="0" w:color="auto"/>
            </w:tcBorders>
          </w:tcPr>
          <w:p w14:paraId="3E08DDC1" w14:textId="38977E0A" w:rsidR="000F6A5B" w:rsidRDefault="000F6A5B" w:rsidP="000F6A5B">
            <w:pPr>
              <w:pStyle w:val="TAC"/>
              <w:rPr>
                <w:ins w:id="220" w:author="Bruno Landais" w:date="2023-04-03T15:23:00Z"/>
                <w:lang w:eastAsia="zh-CN"/>
              </w:rPr>
            </w:pPr>
            <w:ins w:id="221" w:author="Bruno Landais" w:date="2023-04-03T15:32:00Z">
              <w:r>
                <w:t>O</w:t>
              </w:r>
            </w:ins>
          </w:p>
        </w:tc>
        <w:tc>
          <w:tcPr>
            <w:tcW w:w="1134" w:type="dxa"/>
            <w:tcBorders>
              <w:top w:val="single" w:sz="4" w:space="0" w:color="auto"/>
              <w:left w:val="single" w:sz="4" w:space="0" w:color="auto"/>
              <w:bottom w:val="single" w:sz="4" w:space="0" w:color="auto"/>
              <w:right w:val="single" w:sz="4" w:space="0" w:color="auto"/>
            </w:tcBorders>
          </w:tcPr>
          <w:p w14:paraId="752FFB2B" w14:textId="26CB09E5" w:rsidR="000F6A5B" w:rsidRDefault="000F6A5B" w:rsidP="000F6A5B">
            <w:pPr>
              <w:pStyle w:val="TAL"/>
              <w:rPr>
                <w:ins w:id="222" w:author="Bruno Landais" w:date="2023-04-03T15:23:00Z"/>
                <w:lang w:eastAsia="zh-CN"/>
              </w:rPr>
            </w:pPr>
            <w:ins w:id="223" w:author="Bruno Landais" w:date="2023-04-03T15:32:00Z">
              <w:r>
                <w:t>1..N</w:t>
              </w:r>
            </w:ins>
          </w:p>
        </w:tc>
        <w:tc>
          <w:tcPr>
            <w:tcW w:w="4359" w:type="dxa"/>
            <w:tcBorders>
              <w:top w:val="single" w:sz="4" w:space="0" w:color="auto"/>
              <w:left w:val="single" w:sz="4" w:space="0" w:color="auto"/>
              <w:bottom w:val="single" w:sz="4" w:space="0" w:color="auto"/>
              <w:right w:val="single" w:sz="4" w:space="0" w:color="auto"/>
            </w:tcBorders>
          </w:tcPr>
          <w:p w14:paraId="4CC39A74" w14:textId="26A2AB93" w:rsidR="000F6A5B" w:rsidRPr="00F11966" w:rsidRDefault="000F6A5B" w:rsidP="000F6A5B">
            <w:pPr>
              <w:pStyle w:val="TAL"/>
              <w:rPr>
                <w:ins w:id="224" w:author="Bruno Landais" w:date="2023-04-03T15:23:00Z"/>
                <w:rFonts w:cs="Arial"/>
                <w:szCs w:val="18"/>
              </w:rPr>
            </w:pPr>
            <w:ins w:id="225" w:author="Bruno Landais" w:date="2023-04-03T15:32:00Z">
              <w:r>
                <w:rPr>
                  <w:rFonts w:cs="Arial"/>
                  <w:szCs w:val="18"/>
                </w:rPr>
                <w:t xml:space="preserve">List of ranges of IPv4 addresses </w:t>
              </w:r>
            </w:ins>
            <w:ins w:id="226" w:author="Bruno Landais" w:date="2023-04-03T15:38:00Z">
              <w:r w:rsidR="00017257">
                <w:rPr>
                  <w:rFonts w:cs="Arial"/>
                  <w:szCs w:val="18"/>
                </w:rPr>
                <w:t>allowed to be routed to the local part of DN in the VPLMN</w:t>
              </w:r>
            </w:ins>
          </w:p>
        </w:tc>
      </w:tr>
      <w:tr w:rsidR="00382DA9" w:rsidRPr="00F11966" w14:paraId="7E3C0E4E" w14:textId="77777777" w:rsidTr="009A5652">
        <w:trPr>
          <w:jc w:val="center"/>
          <w:ins w:id="227" w:author="Bruno Landais - rev1" w:date="2023-04-17T13:33:00Z"/>
        </w:trPr>
        <w:tc>
          <w:tcPr>
            <w:tcW w:w="2090" w:type="dxa"/>
            <w:tcBorders>
              <w:top w:val="single" w:sz="4" w:space="0" w:color="auto"/>
              <w:left w:val="single" w:sz="4" w:space="0" w:color="auto"/>
              <w:bottom w:val="single" w:sz="4" w:space="0" w:color="auto"/>
              <w:right w:val="single" w:sz="4" w:space="0" w:color="auto"/>
            </w:tcBorders>
          </w:tcPr>
          <w:p w14:paraId="6698B690" w14:textId="70E7CC1F" w:rsidR="00382DA9" w:rsidRDefault="00382DA9" w:rsidP="000F6A5B">
            <w:pPr>
              <w:pStyle w:val="TAL"/>
              <w:rPr>
                <w:ins w:id="228" w:author="Bruno Landais - rev1" w:date="2023-04-17T13:33:00Z"/>
              </w:rPr>
            </w:pPr>
            <w:ins w:id="229" w:author="Bruno Landais - rev1" w:date="2023-04-17T13:39:00Z">
              <w:r>
                <w:t>i</w:t>
              </w:r>
            </w:ins>
            <w:ins w:id="230" w:author="Bruno Landais - rev1" w:date="2023-04-17T13:35:00Z">
              <w:r>
                <w:t>pv4Add</w:t>
              </w:r>
            </w:ins>
            <w:ins w:id="231" w:author="Bruno Landais - rev1" w:date="2023-04-17T13:44:00Z">
              <w:r w:rsidR="00AE318B">
                <w:t>r</w:t>
              </w:r>
            </w:ins>
            <w:ins w:id="232" w:author="Bruno Landais - rev1" w:date="2023-04-17T13:38:00Z">
              <w:r>
                <w:t>Masks</w:t>
              </w:r>
            </w:ins>
          </w:p>
        </w:tc>
        <w:tc>
          <w:tcPr>
            <w:tcW w:w="1559" w:type="dxa"/>
            <w:tcBorders>
              <w:top w:val="single" w:sz="4" w:space="0" w:color="auto"/>
              <w:left w:val="single" w:sz="4" w:space="0" w:color="auto"/>
              <w:bottom w:val="single" w:sz="4" w:space="0" w:color="auto"/>
              <w:right w:val="single" w:sz="4" w:space="0" w:color="auto"/>
            </w:tcBorders>
          </w:tcPr>
          <w:p w14:paraId="0BA09093" w14:textId="48A2E7DF" w:rsidR="00382DA9" w:rsidRDefault="00382DA9" w:rsidP="000F6A5B">
            <w:pPr>
              <w:pStyle w:val="TAL"/>
              <w:rPr>
                <w:ins w:id="233" w:author="Bruno Landais - rev1" w:date="2023-04-17T13:33:00Z"/>
              </w:rPr>
            </w:pPr>
            <w:ins w:id="234" w:author="Bruno Landais - rev1" w:date="2023-04-17T13:38:00Z">
              <w:r>
                <w:t>array(Ipv4AddrMask)</w:t>
              </w:r>
            </w:ins>
          </w:p>
        </w:tc>
        <w:tc>
          <w:tcPr>
            <w:tcW w:w="425" w:type="dxa"/>
            <w:tcBorders>
              <w:top w:val="single" w:sz="4" w:space="0" w:color="auto"/>
              <w:left w:val="single" w:sz="4" w:space="0" w:color="auto"/>
              <w:bottom w:val="single" w:sz="4" w:space="0" w:color="auto"/>
              <w:right w:val="single" w:sz="4" w:space="0" w:color="auto"/>
            </w:tcBorders>
          </w:tcPr>
          <w:p w14:paraId="29D71E36" w14:textId="234FD709" w:rsidR="00382DA9" w:rsidRDefault="00382DA9" w:rsidP="000F6A5B">
            <w:pPr>
              <w:pStyle w:val="TAC"/>
              <w:rPr>
                <w:ins w:id="235" w:author="Bruno Landais - rev1" w:date="2023-04-17T13:33:00Z"/>
              </w:rPr>
            </w:pPr>
            <w:ins w:id="236" w:author="Bruno Landais - rev1" w:date="2023-04-17T13:38:00Z">
              <w:r>
                <w:t>O</w:t>
              </w:r>
            </w:ins>
          </w:p>
        </w:tc>
        <w:tc>
          <w:tcPr>
            <w:tcW w:w="1134" w:type="dxa"/>
            <w:tcBorders>
              <w:top w:val="single" w:sz="4" w:space="0" w:color="auto"/>
              <w:left w:val="single" w:sz="4" w:space="0" w:color="auto"/>
              <w:bottom w:val="single" w:sz="4" w:space="0" w:color="auto"/>
              <w:right w:val="single" w:sz="4" w:space="0" w:color="auto"/>
            </w:tcBorders>
          </w:tcPr>
          <w:p w14:paraId="3CAECA0B" w14:textId="682D8771" w:rsidR="00382DA9" w:rsidRDefault="00382DA9" w:rsidP="000F6A5B">
            <w:pPr>
              <w:pStyle w:val="TAL"/>
              <w:rPr>
                <w:ins w:id="237" w:author="Bruno Landais - rev1" w:date="2023-04-17T13:33:00Z"/>
              </w:rPr>
            </w:pPr>
            <w:ins w:id="238" w:author="Bruno Landais - rev1" w:date="2023-04-17T13:38:00Z">
              <w:r>
                <w:t>1..N</w:t>
              </w:r>
            </w:ins>
          </w:p>
        </w:tc>
        <w:tc>
          <w:tcPr>
            <w:tcW w:w="4359" w:type="dxa"/>
            <w:tcBorders>
              <w:top w:val="single" w:sz="4" w:space="0" w:color="auto"/>
              <w:left w:val="single" w:sz="4" w:space="0" w:color="auto"/>
              <w:bottom w:val="single" w:sz="4" w:space="0" w:color="auto"/>
              <w:right w:val="single" w:sz="4" w:space="0" w:color="auto"/>
            </w:tcBorders>
          </w:tcPr>
          <w:p w14:paraId="1889EC54" w14:textId="07F10DC8" w:rsidR="00382DA9" w:rsidRDefault="00382DA9" w:rsidP="000F6A5B">
            <w:pPr>
              <w:pStyle w:val="TAL"/>
              <w:rPr>
                <w:ins w:id="239" w:author="Bruno Landais - rev1" w:date="2023-04-17T13:33:00Z"/>
                <w:rFonts w:cs="Arial"/>
                <w:szCs w:val="18"/>
              </w:rPr>
            </w:pPr>
            <w:ins w:id="240" w:author="Bruno Landais - rev1" w:date="2023-04-17T13:38:00Z">
              <w:r>
                <w:rPr>
                  <w:rFonts w:cs="Arial"/>
                  <w:szCs w:val="18"/>
                </w:rPr>
                <w:t xml:space="preserve">List of </w:t>
              </w:r>
            </w:ins>
            <w:ins w:id="241" w:author="Bruno Landais - rev1 v2" w:date="2023-04-17T16:54:00Z">
              <w:r w:rsidR="00790F57">
                <w:rPr>
                  <w:rFonts w:cs="Arial"/>
                  <w:szCs w:val="18"/>
                </w:rPr>
                <w:t>ranges of IPv4 addresses</w:t>
              </w:r>
            </w:ins>
            <w:ins w:id="242" w:author="Bruno Landais - rev1 v2" w:date="2023-04-17T16:55:00Z">
              <w:r w:rsidR="00790F57">
                <w:rPr>
                  <w:lang w:eastAsia="zh-CN"/>
                </w:rPr>
                <w:t xml:space="preserve"> </w:t>
              </w:r>
            </w:ins>
            <w:ins w:id="243" w:author="Bruno Landais - rev1" w:date="2023-04-17T13:39:00Z">
              <w:r>
                <w:rPr>
                  <w:rFonts w:cs="Arial"/>
                  <w:szCs w:val="18"/>
                </w:rPr>
                <w:t>allowed to be routed to the local part of DN in the VPLMN</w:t>
              </w:r>
            </w:ins>
            <w:ins w:id="244" w:author="Bruno Landais - rev1 v2" w:date="2023-04-17T16:56:00Z">
              <w:r w:rsidR="00790F57">
                <w:rPr>
                  <w:rFonts w:cs="Arial"/>
                  <w:szCs w:val="18"/>
                </w:rPr>
                <w:t xml:space="preserve">, whereby each range of IPv4 addresses corresponds to the IPv4 addresses </w:t>
              </w:r>
            </w:ins>
            <w:ins w:id="245" w:author="Bruno Landais - rev1 v2" w:date="2023-04-17T16:57:00Z">
              <w:r w:rsidR="000D1102">
                <w:rPr>
                  <w:rFonts w:cs="Arial"/>
                  <w:szCs w:val="18"/>
                </w:rPr>
                <w:t>of an IPv4 subne</w:t>
              </w:r>
            </w:ins>
            <w:ins w:id="246" w:author="Bruno Landais - rev1 v2" w:date="2023-04-17T16:58:00Z">
              <w:r w:rsidR="000D1102">
                <w:rPr>
                  <w:rFonts w:cs="Arial"/>
                  <w:szCs w:val="18"/>
                </w:rPr>
                <w:t xml:space="preserve">t </w:t>
              </w:r>
            </w:ins>
            <w:ins w:id="247" w:author="Bruno Landais - rev1 v2" w:date="2023-04-17T16:56:00Z">
              <w:r w:rsidR="00790F57">
                <w:rPr>
                  <w:rFonts w:cs="Arial"/>
                  <w:szCs w:val="18"/>
                </w:rPr>
                <w:t xml:space="preserve">defined by an </w:t>
              </w:r>
              <w:r w:rsidR="00790F57">
                <w:rPr>
                  <w:lang w:eastAsia="zh-CN"/>
                </w:rPr>
                <w:t>IPv4</w:t>
              </w:r>
              <w:r w:rsidR="007B733B">
                <w:rPr>
                  <w:lang w:eastAsia="zh-CN"/>
                </w:rPr>
                <w:t xml:space="preserve"> addres</w:t>
              </w:r>
            </w:ins>
            <w:ins w:id="248" w:author="Bruno Landais - rev1 v2" w:date="2023-04-17T16:57:00Z">
              <w:r w:rsidR="007B733B">
                <w:rPr>
                  <w:lang w:eastAsia="zh-CN"/>
                </w:rPr>
                <w:t xml:space="preserve">s and </w:t>
              </w:r>
            </w:ins>
            <w:ins w:id="249" w:author="Bruno Landais - rev1 v2" w:date="2023-04-17T16:56:00Z">
              <w:r w:rsidR="00790F57">
                <w:rPr>
                  <w:lang w:eastAsia="zh-CN"/>
                </w:rPr>
                <w:t>subnet mask.</w:t>
              </w:r>
            </w:ins>
          </w:p>
        </w:tc>
      </w:tr>
      <w:tr w:rsidR="000F6A5B" w:rsidRPr="00F11966" w14:paraId="6C8A387D" w14:textId="77777777" w:rsidTr="009A5652">
        <w:trPr>
          <w:jc w:val="center"/>
          <w:ins w:id="250" w:author="Bruno Landais" w:date="2023-04-03T15:33:00Z"/>
        </w:trPr>
        <w:tc>
          <w:tcPr>
            <w:tcW w:w="2090" w:type="dxa"/>
            <w:tcBorders>
              <w:top w:val="single" w:sz="4" w:space="0" w:color="auto"/>
              <w:left w:val="single" w:sz="4" w:space="0" w:color="auto"/>
              <w:bottom w:val="single" w:sz="4" w:space="0" w:color="auto"/>
              <w:right w:val="single" w:sz="4" w:space="0" w:color="auto"/>
            </w:tcBorders>
          </w:tcPr>
          <w:p w14:paraId="01993BD8" w14:textId="69512C47" w:rsidR="000F6A5B" w:rsidRDefault="000F6A5B" w:rsidP="000F6A5B">
            <w:pPr>
              <w:pStyle w:val="TAL"/>
              <w:rPr>
                <w:ins w:id="251" w:author="Bruno Landais" w:date="2023-04-03T15:33:00Z"/>
              </w:rPr>
            </w:pPr>
            <w:ins w:id="252" w:author="Bruno Landais" w:date="2023-04-03T15:33:00Z">
              <w:r>
                <w:t>Ipv6AddressRanges</w:t>
              </w:r>
            </w:ins>
          </w:p>
        </w:tc>
        <w:tc>
          <w:tcPr>
            <w:tcW w:w="1559" w:type="dxa"/>
            <w:tcBorders>
              <w:top w:val="single" w:sz="4" w:space="0" w:color="auto"/>
              <w:left w:val="single" w:sz="4" w:space="0" w:color="auto"/>
              <w:bottom w:val="single" w:sz="4" w:space="0" w:color="auto"/>
              <w:right w:val="single" w:sz="4" w:space="0" w:color="auto"/>
            </w:tcBorders>
          </w:tcPr>
          <w:p w14:paraId="6E998FC7" w14:textId="12BBC34A" w:rsidR="000F6A5B" w:rsidRDefault="000F6A5B" w:rsidP="000F6A5B">
            <w:pPr>
              <w:pStyle w:val="TAL"/>
              <w:rPr>
                <w:ins w:id="253" w:author="Bruno Landais" w:date="2023-04-03T15:33:00Z"/>
              </w:rPr>
            </w:pPr>
            <w:ins w:id="254" w:author="Bruno Landais" w:date="2023-04-03T15:33:00Z">
              <w:r>
                <w:t>array(Ipv6AddressRange)</w:t>
              </w:r>
            </w:ins>
          </w:p>
        </w:tc>
        <w:tc>
          <w:tcPr>
            <w:tcW w:w="425" w:type="dxa"/>
            <w:tcBorders>
              <w:top w:val="single" w:sz="4" w:space="0" w:color="auto"/>
              <w:left w:val="single" w:sz="4" w:space="0" w:color="auto"/>
              <w:bottom w:val="single" w:sz="4" w:space="0" w:color="auto"/>
              <w:right w:val="single" w:sz="4" w:space="0" w:color="auto"/>
            </w:tcBorders>
          </w:tcPr>
          <w:p w14:paraId="142DBBFC" w14:textId="0310F375" w:rsidR="000F6A5B" w:rsidRDefault="000F6A5B" w:rsidP="000F6A5B">
            <w:pPr>
              <w:pStyle w:val="TAC"/>
              <w:rPr>
                <w:ins w:id="255" w:author="Bruno Landais" w:date="2023-04-03T15:33:00Z"/>
              </w:rPr>
            </w:pPr>
            <w:ins w:id="256" w:author="Bruno Landais" w:date="2023-04-03T15:33:00Z">
              <w:r>
                <w:t>O</w:t>
              </w:r>
            </w:ins>
          </w:p>
        </w:tc>
        <w:tc>
          <w:tcPr>
            <w:tcW w:w="1134" w:type="dxa"/>
            <w:tcBorders>
              <w:top w:val="single" w:sz="4" w:space="0" w:color="auto"/>
              <w:left w:val="single" w:sz="4" w:space="0" w:color="auto"/>
              <w:bottom w:val="single" w:sz="4" w:space="0" w:color="auto"/>
              <w:right w:val="single" w:sz="4" w:space="0" w:color="auto"/>
            </w:tcBorders>
          </w:tcPr>
          <w:p w14:paraId="399166C6" w14:textId="3C5892DD" w:rsidR="000F6A5B" w:rsidRDefault="000F6A5B" w:rsidP="000F6A5B">
            <w:pPr>
              <w:pStyle w:val="TAL"/>
              <w:rPr>
                <w:ins w:id="257" w:author="Bruno Landais" w:date="2023-04-03T15:33:00Z"/>
              </w:rPr>
            </w:pPr>
            <w:ins w:id="258" w:author="Bruno Landais" w:date="2023-04-03T15:33:00Z">
              <w:r>
                <w:t>1..N</w:t>
              </w:r>
            </w:ins>
          </w:p>
        </w:tc>
        <w:tc>
          <w:tcPr>
            <w:tcW w:w="4359" w:type="dxa"/>
            <w:tcBorders>
              <w:top w:val="single" w:sz="4" w:space="0" w:color="auto"/>
              <w:left w:val="single" w:sz="4" w:space="0" w:color="auto"/>
              <w:bottom w:val="single" w:sz="4" w:space="0" w:color="auto"/>
              <w:right w:val="single" w:sz="4" w:space="0" w:color="auto"/>
            </w:tcBorders>
          </w:tcPr>
          <w:p w14:paraId="1A208490" w14:textId="7DCBE216" w:rsidR="000F6A5B" w:rsidRDefault="000F6A5B" w:rsidP="000F6A5B">
            <w:pPr>
              <w:pStyle w:val="TAL"/>
              <w:rPr>
                <w:ins w:id="259" w:author="Bruno Landais" w:date="2023-04-03T15:33:00Z"/>
                <w:rFonts w:cs="Arial"/>
                <w:szCs w:val="18"/>
              </w:rPr>
            </w:pPr>
            <w:ins w:id="260" w:author="Bruno Landais" w:date="2023-04-03T15:33:00Z">
              <w:r>
                <w:rPr>
                  <w:rFonts w:cs="Arial"/>
                  <w:szCs w:val="18"/>
                </w:rPr>
                <w:t xml:space="preserve">List of ranges of IPv6 addresses </w:t>
              </w:r>
            </w:ins>
            <w:ins w:id="261" w:author="Bruno Landais" w:date="2023-04-03T15:38:00Z">
              <w:r w:rsidR="00017257">
                <w:rPr>
                  <w:rFonts w:cs="Arial"/>
                  <w:szCs w:val="18"/>
                </w:rPr>
                <w:t>allowed to be routed to the local part of DN in the VPLMN</w:t>
              </w:r>
            </w:ins>
          </w:p>
        </w:tc>
      </w:tr>
      <w:tr w:rsidR="000F6A5B" w:rsidRPr="00F11966" w14:paraId="4832A16A" w14:textId="77777777" w:rsidTr="009A5652">
        <w:trPr>
          <w:jc w:val="center"/>
          <w:ins w:id="262" w:author="Bruno Landais" w:date="2023-04-03T15:28:00Z"/>
        </w:trPr>
        <w:tc>
          <w:tcPr>
            <w:tcW w:w="2090" w:type="dxa"/>
            <w:tcBorders>
              <w:top w:val="single" w:sz="4" w:space="0" w:color="auto"/>
              <w:left w:val="single" w:sz="4" w:space="0" w:color="auto"/>
              <w:bottom w:val="single" w:sz="4" w:space="0" w:color="auto"/>
              <w:right w:val="single" w:sz="4" w:space="0" w:color="auto"/>
            </w:tcBorders>
          </w:tcPr>
          <w:p w14:paraId="144D0B31" w14:textId="1D1DDCD2" w:rsidR="000F6A5B" w:rsidRPr="00F11966" w:rsidRDefault="000F6A5B" w:rsidP="000F6A5B">
            <w:pPr>
              <w:pStyle w:val="TAL"/>
              <w:rPr>
                <w:ins w:id="263" w:author="Bruno Landais" w:date="2023-04-03T15:28:00Z"/>
              </w:rPr>
            </w:pPr>
            <w:ins w:id="264" w:author="Bruno Landais" w:date="2023-04-03T15:32:00Z">
              <w:r>
                <w:t>ipv6PrefixRanges</w:t>
              </w:r>
            </w:ins>
          </w:p>
        </w:tc>
        <w:tc>
          <w:tcPr>
            <w:tcW w:w="1559" w:type="dxa"/>
            <w:tcBorders>
              <w:top w:val="single" w:sz="4" w:space="0" w:color="auto"/>
              <w:left w:val="single" w:sz="4" w:space="0" w:color="auto"/>
              <w:bottom w:val="single" w:sz="4" w:space="0" w:color="auto"/>
              <w:right w:val="single" w:sz="4" w:space="0" w:color="auto"/>
            </w:tcBorders>
          </w:tcPr>
          <w:p w14:paraId="6AB308A0" w14:textId="1DAD32BE" w:rsidR="000F6A5B" w:rsidRPr="00F11966" w:rsidRDefault="000F6A5B" w:rsidP="000F6A5B">
            <w:pPr>
              <w:pStyle w:val="TAL"/>
              <w:rPr>
                <w:ins w:id="265" w:author="Bruno Landais" w:date="2023-04-03T15:28:00Z"/>
                <w:lang w:eastAsia="zh-CN"/>
              </w:rPr>
            </w:pPr>
            <w:ins w:id="266" w:author="Bruno Landais" w:date="2023-04-03T15:32:00Z">
              <w:r>
                <w:t>array(Ipv6PrefixRange)</w:t>
              </w:r>
            </w:ins>
          </w:p>
        </w:tc>
        <w:tc>
          <w:tcPr>
            <w:tcW w:w="425" w:type="dxa"/>
            <w:tcBorders>
              <w:top w:val="single" w:sz="4" w:space="0" w:color="auto"/>
              <w:left w:val="single" w:sz="4" w:space="0" w:color="auto"/>
              <w:bottom w:val="single" w:sz="4" w:space="0" w:color="auto"/>
              <w:right w:val="single" w:sz="4" w:space="0" w:color="auto"/>
            </w:tcBorders>
          </w:tcPr>
          <w:p w14:paraId="715EDA4F" w14:textId="18805D52" w:rsidR="000F6A5B" w:rsidRDefault="000F6A5B" w:rsidP="000F6A5B">
            <w:pPr>
              <w:pStyle w:val="TAC"/>
              <w:rPr>
                <w:ins w:id="267" w:author="Bruno Landais" w:date="2023-04-03T15:28:00Z"/>
                <w:lang w:eastAsia="zh-CN"/>
              </w:rPr>
            </w:pPr>
            <w:ins w:id="268" w:author="Bruno Landais" w:date="2023-04-03T15:32:00Z">
              <w:r>
                <w:t>O</w:t>
              </w:r>
            </w:ins>
          </w:p>
        </w:tc>
        <w:tc>
          <w:tcPr>
            <w:tcW w:w="1134" w:type="dxa"/>
            <w:tcBorders>
              <w:top w:val="single" w:sz="4" w:space="0" w:color="auto"/>
              <w:left w:val="single" w:sz="4" w:space="0" w:color="auto"/>
              <w:bottom w:val="single" w:sz="4" w:space="0" w:color="auto"/>
              <w:right w:val="single" w:sz="4" w:space="0" w:color="auto"/>
            </w:tcBorders>
          </w:tcPr>
          <w:p w14:paraId="5EE9F006" w14:textId="0F88D268" w:rsidR="000F6A5B" w:rsidRDefault="000F6A5B" w:rsidP="000F6A5B">
            <w:pPr>
              <w:pStyle w:val="TAL"/>
              <w:rPr>
                <w:ins w:id="269" w:author="Bruno Landais" w:date="2023-04-03T15:28:00Z"/>
                <w:lang w:eastAsia="zh-CN"/>
              </w:rPr>
            </w:pPr>
            <w:ins w:id="270" w:author="Bruno Landais" w:date="2023-04-03T15:32:00Z">
              <w:r>
                <w:t>1..N</w:t>
              </w:r>
            </w:ins>
          </w:p>
        </w:tc>
        <w:tc>
          <w:tcPr>
            <w:tcW w:w="4359" w:type="dxa"/>
            <w:tcBorders>
              <w:top w:val="single" w:sz="4" w:space="0" w:color="auto"/>
              <w:left w:val="single" w:sz="4" w:space="0" w:color="auto"/>
              <w:bottom w:val="single" w:sz="4" w:space="0" w:color="auto"/>
              <w:right w:val="single" w:sz="4" w:space="0" w:color="auto"/>
            </w:tcBorders>
          </w:tcPr>
          <w:p w14:paraId="4FAA029A" w14:textId="6D2FA359" w:rsidR="000F6A5B" w:rsidRPr="00F11966" w:rsidRDefault="000F6A5B" w:rsidP="000F6A5B">
            <w:pPr>
              <w:pStyle w:val="TAL"/>
              <w:rPr>
                <w:ins w:id="271" w:author="Bruno Landais" w:date="2023-04-03T15:28:00Z"/>
                <w:rFonts w:cs="Arial"/>
                <w:szCs w:val="18"/>
              </w:rPr>
            </w:pPr>
            <w:ins w:id="272" w:author="Bruno Landais" w:date="2023-04-03T15:32:00Z">
              <w:r>
                <w:rPr>
                  <w:rFonts w:cs="Arial"/>
                  <w:szCs w:val="18"/>
                </w:rPr>
                <w:t xml:space="preserve">List of ranges of IPv6 prefixes </w:t>
              </w:r>
            </w:ins>
            <w:ins w:id="273" w:author="Bruno Landais" w:date="2023-04-03T15:38:00Z">
              <w:r w:rsidR="00017257">
                <w:rPr>
                  <w:rFonts w:cs="Arial"/>
                  <w:szCs w:val="18"/>
                </w:rPr>
                <w:t>allowed to be routed to the local part of DN in the VPLMN</w:t>
              </w:r>
            </w:ins>
          </w:p>
        </w:tc>
      </w:tr>
      <w:tr w:rsidR="00992389" w:rsidRPr="00F11966" w14:paraId="431291B6" w14:textId="77777777" w:rsidTr="009A5652">
        <w:trPr>
          <w:jc w:val="center"/>
          <w:ins w:id="274" w:author="Bruno Landais" w:date="2023-04-03T15:23:00Z"/>
        </w:trPr>
        <w:tc>
          <w:tcPr>
            <w:tcW w:w="2090" w:type="dxa"/>
            <w:tcBorders>
              <w:top w:val="single" w:sz="4" w:space="0" w:color="auto"/>
              <w:left w:val="single" w:sz="4" w:space="0" w:color="auto"/>
              <w:bottom w:val="single" w:sz="4" w:space="0" w:color="auto"/>
              <w:right w:val="single" w:sz="4" w:space="0" w:color="auto"/>
            </w:tcBorders>
          </w:tcPr>
          <w:p w14:paraId="083B3095" w14:textId="1D9BC695" w:rsidR="00992389" w:rsidRPr="00F11966" w:rsidRDefault="00992389" w:rsidP="00992389">
            <w:pPr>
              <w:pStyle w:val="TAL"/>
              <w:rPr>
                <w:ins w:id="275" w:author="Bruno Landais" w:date="2023-04-03T15:23:00Z"/>
              </w:rPr>
            </w:pPr>
            <w:proofErr w:type="spellStart"/>
            <w:ins w:id="276" w:author="Bruno Landais" w:date="2023-04-03T15:25:00Z">
              <w:r>
                <w:t>fqdnList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C36A44" w14:textId="7C1DFBF8" w:rsidR="00992389" w:rsidRPr="00F11966" w:rsidRDefault="00992389" w:rsidP="00992389">
            <w:pPr>
              <w:pStyle w:val="TAL"/>
              <w:rPr>
                <w:ins w:id="277" w:author="Bruno Landais" w:date="2023-04-03T15:23:00Z"/>
              </w:rPr>
            </w:pPr>
            <w:ins w:id="278" w:author="Bruno Landais" w:date="2023-04-03T15:25:00Z">
              <w:r>
                <w:t>array(</w:t>
              </w:r>
              <w:proofErr w:type="spellStart"/>
              <w:r>
                <w:t>Fqdn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0D09E01" w14:textId="789A9710" w:rsidR="00992389" w:rsidRPr="00F11966" w:rsidRDefault="00017257" w:rsidP="00992389">
            <w:pPr>
              <w:pStyle w:val="TAC"/>
              <w:rPr>
                <w:ins w:id="279" w:author="Bruno Landais" w:date="2023-04-03T15:23:00Z"/>
              </w:rPr>
            </w:pPr>
            <w:ins w:id="280" w:author="Bruno Landais" w:date="2023-04-03T15:35:00Z">
              <w:r>
                <w:t>O</w:t>
              </w:r>
            </w:ins>
          </w:p>
        </w:tc>
        <w:tc>
          <w:tcPr>
            <w:tcW w:w="1134" w:type="dxa"/>
            <w:tcBorders>
              <w:top w:val="single" w:sz="4" w:space="0" w:color="auto"/>
              <w:left w:val="single" w:sz="4" w:space="0" w:color="auto"/>
              <w:bottom w:val="single" w:sz="4" w:space="0" w:color="auto"/>
              <w:right w:val="single" w:sz="4" w:space="0" w:color="auto"/>
            </w:tcBorders>
          </w:tcPr>
          <w:p w14:paraId="7E4A4408" w14:textId="4AB3FB5B" w:rsidR="00992389" w:rsidRPr="00F11966" w:rsidRDefault="00992389" w:rsidP="00992389">
            <w:pPr>
              <w:pStyle w:val="TAL"/>
              <w:rPr>
                <w:ins w:id="281" w:author="Bruno Landais" w:date="2023-04-03T15:23:00Z"/>
              </w:rPr>
            </w:pPr>
            <w:ins w:id="282" w:author="Bruno Landais" w:date="2023-04-03T15:25:00Z">
              <w:r>
                <w:t>1..N</w:t>
              </w:r>
            </w:ins>
          </w:p>
        </w:tc>
        <w:tc>
          <w:tcPr>
            <w:tcW w:w="4359" w:type="dxa"/>
            <w:tcBorders>
              <w:top w:val="single" w:sz="4" w:space="0" w:color="auto"/>
              <w:left w:val="single" w:sz="4" w:space="0" w:color="auto"/>
              <w:bottom w:val="single" w:sz="4" w:space="0" w:color="auto"/>
              <w:right w:val="single" w:sz="4" w:space="0" w:color="auto"/>
            </w:tcBorders>
          </w:tcPr>
          <w:p w14:paraId="0220E58A" w14:textId="68D2F7E7" w:rsidR="00992389" w:rsidRPr="00F11966" w:rsidRDefault="00992389" w:rsidP="00992389">
            <w:pPr>
              <w:pStyle w:val="TAL"/>
              <w:rPr>
                <w:ins w:id="283" w:author="Bruno Landais" w:date="2023-04-03T15:23:00Z"/>
                <w:rFonts w:cs="Arial"/>
                <w:szCs w:val="18"/>
              </w:rPr>
            </w:pPr>
            <w:ins w:id="284" w:author="Bruno Landais" w:date="2023-04-03T15:25:00Z">
              <w:r>
                <w:t xml:space="preserve">List of FQDNs </w:t>
              </w:r>
            </w:ins>
            <w:ins w:id="285" w:author="Bruno Landais" w:date="2023-04-03T15:38:00Z">
              <w:r w:rsidR="00017257">
                <w:rPr>
                  <w:rFonts w:cs="Arial"/>
                  <w:szCs w:val="18"/>
                </w:rPr>
                <w:t>allowed to be routed to the local part of DN in the VPLMN</w:t>
              </w:r>
            </w:ins>
          </w:p>
        </w:tc>
      </w:tr>
      <w:tr w:rsidR="00017257" w:rsidRPr="00F11966" w14:paraId="03663E39" w14:textId="77777777" w:rsidTr="009A5652">
        <w:trPr>
          <w:jc w:val="center"/>
          <w:ins w:id="286" w:author="Bruno Landais" w:date="2023-04-03T15:26:00Z"/>
        </w:trPr>
        <w:tc>
          <w:tcPr>
            <w:tcW w:w="2090" w:type="dxa"/>
            <w:tcBorders>
              <w:top w:val="single" w:sz="4" w:space="0" w:color="auto"/>
              <w:left w:val="single" w:sz="4" w:space="0" w:color="auto"/>
              <w:bottom w:val="single" w:sz="4" w:space="0" w:color="auto"/>
              <w:right w:val="single" w:sz="4" w:space="0" w:color="auto"/>
            </w:tcBorders>
          </w:tcPr>
          <w:p w14:paraId="190FE9F7" w14:textId="2EBE4F1B" w:rsidR="00017257" w:rsidRDefault="00017257" w:rsidP="00017257">
            <w:pPr>
              <w:pStyle w:val="TAL"/>
              <w:rPr>
                <w:ins w:id="287" w:author="Bruno Landais" w:date="2023-04-03T15:26:00Z"/>
              </w:rPr>
            </w:pPr>
            <w:proofErr w:type="spellStart"/>
            <w:ins w:id="288" w:author="Bruno Landais" w:date="2023-04-03T15:35:00Z">
              <w:r>
                <w:t>fqdnPatterns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28F5AA3" w14:textId="77A3878F" w:rsidR="00017257" w:rsidRDefault="00017257" w:rsidP="00017257">
            <w:pPr>
              <w:pStyle w:val="TAL"/>
              <w:rPr>
                <w:ins w:id="289" w:author="Bruno Landais" w:date="2023-04-03T15:26:00Z"/>
              </w:rPr>
            </w:pPr>
            <w:ins w:id="290" w:author="Bruno Landais" w:date="2023-04-03T15:27:00Z">
              <w:r>
                <w:t>array(</w:t>
              </w:r>
              <w:proofErr w:type="spellStart"/>
              <w:r>
                <w:rPr>
                  <w:rFonts w:eastAsia="SimSun"/>
                </w:rPr>
                <w:t>FqdnPatternMatchingRule</w:t>
              </w:r>
              <w:proofErr w:type="spellEnd"/>
              <w:r>
                <w:rPr>
                  <w:rFonts w:eastAsia="SimSun"/>
                </w:rPr>
                <w:t>)</w:t>
              </w:r>
            </w:ins>
          </w:p>
        </w:tc>
        <w:tc>
          <w:tcPr>
            <w:tcW w:w="425" w:type="dxa"/>
            <w:tcBorders>
              <w:top w:val="single" w:sz="4" w:space="0" w:color="auto"/>
              <w:left w:val="single" w:sz="4" w:space="0" w:color="auto"/>
              <w:bottom w:val="single" w:sz="4" w:space="0" w:color="auto"/>
              <w:right w:val="single" w:sz="4" w:space="0" w:color="auto"/>
            </w:tcBorders>
          </w:tcPr>
          <w:p w14:paraId="2094D1A5" w14:textId="52464345" w:rsidR="00017257" w:rsidRDefault="00017257" w:rsidP="00017257">
            <w:pPr>
              <w:pStyle w:val="TAC"/>
              <w:rPr>
                <w:ins w:id="291" w:author="Bruno Landais" w:date="2023-04-03T15:26:00Z"/>
              </w:rPr>
            </w:pPr>
            <w:ins w:id="292" w:author="Bruno Landais" w:date="2023-04-03T15:35:00Z">
              <w:r>
                <w:t>O</w:t>
              </w:r>
            </w:ins>
          </w:p>
        </w:tc>
        <w:tc>
          <w:tcPr>
            <w:tcW w:w="1134" w:type="dxa"/>
            <w:tcBorders>
              <w:top w:val="single" w:sz="4" w:space="0" w:color="auto"/>
              <w:left w:val="single" w:sz="4" w:space="0" w:color="auto"/>
              <w:bottom w:val="single" w:sz="4" w:space="0" w:color="auto"/>
              <w:right w:val="single" w:sz="4" w:space="0" w:color="auto"/>
            </w:tcBorders>
          </w:tcPr>
          <w:p w14:paraId="083B63C9" w14:textId="6C8F98FD" w:rsidR="00017257" w:rsidRDefault="00017257" w:rsidP="00017257">
            <w:pPr>
              <w:pStyle w:val="TAL"/>
              <w:rPr>
                <w:ins w:id="293" w:author="Bruno Landais" w:date="2023-04-03T15:26:00Z"/>
              </w:rPr>
            </w:pPr>
            <w:ins w:id="294" w:author="Bruno Landais" w:date="2023-04-03T15:35:00Z">
              <w:r>
                <w:t>1..N</w:t>
              </w:r>
            </w:ins>
          </w:p>
        </w:tc>
        <w:tc>
          <w:tcPr>
            <w:tcW w:w="4359" w:type="dxa"/>
            <w:tcBorders>
              <w:top w:val="single" w:sz="4" w:space="0" w:color="auto"/>
              <w:left w:val="single" w:sz="4" w:space="0" w:color="auto"/>
              <w:bottom w:val="single" w:sz="4" w:space="0" w:color="auto"/>
              <w:right w:val="single" w:sz="4" w:space="0" w:color="auto"/>
            </w:tcBorders>
          </w:tcPr>
          <w:p w14:paraId="696FDC60" w14:textId="234B6D2B" w:rsidR="00017257" w:rsidRDefault="00017257" w:rsidP="00017257">
            <w:pPr>
              <w:pStyle w:val="TAL"/>
              <w:rPr>
                <w:ins w:id="295" w:author="Bruno Landais" w:date="2023-04-03T15:26:00Z"/>
              </w:rPr>
            </w:pPr>
            <w:ins w:id="296" w:author="Bruno Landais" w:date="2023-04-03T15:35:00Z">
              <w:r>
                <w:t>List of FQDN</w:t>
              </w:r>
            </w:ins>
            <w:ins w:id="297" w:author="Bruno Landais" w:date="2023-04-03T15:36:00Z">
              <w:r>
                <w:t xml:space="preserve"> patterns</w:t>
              </w:r>
            </w:ins>
            <w:ins w:id="298" w:author="Bruno Landais" w:date="2023-04-03T15:39:00Z">
              <w:r>
                <w:rPr>
                  <w:rFonts w:cs="Arial"/>
                  <w:szCs w:val="18"/>
                </w:rPr>
                <w:t xml:space="preserve"> </w:t>
              </w:r>
            </w:ins>
            <w:ins w:id="299" w:author="Bruno Landais" w:date="2023-04-03T16:23:00Z">
              <w:r w:rsidR="006A2D35">
                <w:rPr>
                  <w:rFonts w:cs="Arial"/>
                  <w:szCs w:val="18"/>
                </w:rPr>
                <w:t xml:space="preserve">of FQDNs </w:t>
              </w:r>
            </w:ins>
            <w:ins w:id="300" w:author="Bruno Landais" w:date="2023-04-03T15:39:00Z">
              <w:r>
                <w:rPr>
                  <w:rFonts w:cs="Arial"/>
                  <w:szCs w:val="18"/>
                </w:rPr>
                <w:t>allowed to be routed to the local part of DN in the VPLMN</w:t>
              </w:r>
            </w:ins>
          </w:p>
        </w:tc>
      </w:tr>
      <w:bookmarkEnd w:id="198"/>
      <w:tr w:rsidR="00017257" w:rsidRPr="00F11966" w14:paraId="23E3C1EB" w14:textId="77777777" w:rsidTr="0038402E">
        <w:trPr>
          <w:jc w:val="center"/>
          <w:ins w:id="301" w:author="Bruno Landais" w:date="2023-04-03T15:36:00Z"/>
        </w:trPr>
        <w:tc>
          <w:tcPr>
            <w:tcW w:w="9567" w:type="dxa"/>
            <w:gridSpan w:val="5"/>
            <w:tcBorders>
              <w:top w:val="single" w:sz="4" w:space="0" w:color="auto"/>
              <w:left w:val="single" w:sz="4" w:space="0" w:color="auto"/>
              <w:bottom w:val="single" w:sz="4" w:space="0" w:color="auto"/>
              <w:right w:val="single" w:sz="4" w:space="0" w:color="auto"/>
            </w:tcBorders>
          </w:tcPr>
          <w:p w14:paraId="76368045" w14:textId="3F675973" w:rsidR="00017257" w:rsidRDefault="00017257" w:rsidP="00017257">
            <w:pPr>
              <w:pStyle w:val="TAN"/>
              <w:rPr>
                <w:ins w:id="302" w:author="Bruno Landais" w:date="2023-04-03T15:36:00Z"/>
              </w:rPr>
            </w:pPr>
            <w:ins w:id="303" w:author="Bruno Landais" w:date="2023-04-03T15:36:00Z">
              <w:r>
                <w:t>NOTE:</w:t>
              </w:r>
              <w:r>
                <w:tab/>
                <w:t>If no</w:t>
              </w:r>
            </w:ins>
            <w:ins w:id="304" w:author="Bruno Landais" w:date="2023-04-03T15:37:00Z">
              <w:r>
                <w:t>ne of the ipv4AddressRanges,</w:t>
              </w:r>
            </w:ins>
            <w:ins w:id="305" w:author="Bruno Landais - rev1" w:date="2023-04-17T13:41:00Z">
              <w:r w:rsidR="00382DA9">
                <w:t xml:space="preserve"> ipv4Add</w:t>
              </w:r>
            </w:ins>
            <w:ins w:id="306" w:author="Bruno Landais - rev1" w:date="2023-04-17T13:46:00Z">
              <w:r w:rsidR="00AF679A">
                <w:t>r</w:t>
              </w:r>
            </w:ins>
            <w:ins w:id="307" w:author="Bruno Landais - rev1" w:date="2023-04-17T13:41:00Z">
              <w:r w:rsidR="00382DA9">
                <w:t>Masks,</w:t>
              </w:r>
            </w:ins>
            <w:ins w:id="308" w:author="Bruno Landais" w:date="2023-04-03T15:37:00Z">
              <w:r>
                <w:t xml:space="preserve"> Ipv6AddressRanges, ipv6PrefixRanges, </w:t>
              </w:r>
              <w:proofErr w:type="spellStart"/>
              <w:r>
                <w:t>fqdnList</w:t>
              </w:r>
              <w:proofErr w:type="spellEnd"/>
              <w:r>
                <w:t xml:space="preserve"> and </w:t>
              </w:r>
              <w:proofErr w:type="spellStart"/>
              <w:r>
                <w:t>fqdnPatterns</w:t>
              </w:r>
              <w:proofErr w:type="spellEnd"/>
              <w:r>
                <w:t xml:space="preserve"> IEs is present, all the traffic of </w:t>
              </w:r>
            </w:ins>
            <w:ins w:id="309" w:author="Bruno Landais" w:date="2023-04-03T15:38:00Z">
              <w:r>
                <w:t xml:space="preserve">the PDU session is </w:t>
              </w:r>
            </w:ins>
            <w:ins w:id="310" w:author="Bruno Landais" w:date="2023-04-03T15:39:00Z">
              <w:r>
                <w:rPr>
                  <w:rFonts w:cs="Arial"/>
                  <w:szCs w:val="18"/>
                </w:rPr>
                <w:t xml:space="preserve">allowed to be routed to the local part of DN in the VPLMN. </w:t>
              </w:r>
            </w:ins>
            <w:ins w:id="311" w:author="Bruno Landais" w:date="2023-04-03T15:38:00Z">
              <w:r>
                <w:t xml:space="preserve"> </w:t>
              </w:r>
            </w:ins>
          </w:p>
        </w:tc>
      </w:tr>
    </w:tbl>
    <w:p w14:paraId="37DF7114" w14:textId="137A5AC8" w:rsidR="00992389" w:rsidRDefault="00992389" w:rsidP="00A62B82">
      <w:pPr>
        <w:pStyle w:val="Heading4"/>
      </w:pPr>
    </w:p>
    <w:p w14:paraId="183DAD75" w14:textId="77777777" w:rsidR="00B37AC8" w:rsidRPr="006B5418" w:rsidRDefault="00B37AC8" w:rsidP="00B37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9A6163" w14:textId="77777777" w:rsidR="001954AA" w:rsidRPr="00F11966" w:rsidRDefault="001954AA" w:rsidP="001954AA">
      <w:pPr>
        <w:pStyle w:val="Heading1"/>
      </w:pPr>
      <w:bookmarkStart w:id="312" w:name="_Toc24925935"/>
      <w:bookmarkStart w:id="313" w:name="_Toc24926113"/>
      <w:bookmarkStart w:id="314" w:name="_Toc24926289"/>
      <w:bookmarkStart w:id="315" w:name="_Toc33964149"/>
      <w:bookmarkStart w:id="316" w:name="_Toc33980916"/>
      <w:bookmarkStart w:id="317" w:name="_Toc36462718"/>
      <w:bookmarkStart w:id="318" w:name="_Toc36462914"/>
      <w:bookmarkStart w:id="319" w:name="_Toc43026185"/>
      <w:bookmarkStart w:id="320" w:name="_Toc49763719"/>
      <w:bookmarkStart w:id="321" w:name="_Toc56754420"/>
      <w:bookmarkStart w:id="322" w:name="_Toc88743220"/>
      <w:bookmarkStart w:id="323" w:name="_Toc101254144"/>
      <w:bookmarkStart w:id="324" w:name="_Toc101254585"/>
      <w:bookmarkStart w:id="325" w:name="_Toc104112297"/>
      <w:bookmarkStart w:id="326" w:name="_Toc104192471"/>
      <w:bookmarkStart w:id="327" w:name="_Toc104193035"/>
      <w:bookmarkStart w:id="328" w:name="_Toc130843021"/>
      <w:r w:rsidRPr="00F11966">
        <w:t>A.2</w:t>
      </w:r>
      <w:r w:rsidRPr="00F11966">
        <w:tab/>
        <w:t>Data related to Common Data Types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2896F5FC" w14:textId="77777777" w:rsidR="001954AA" w:rsidRPr="00F11966" w:rsidRDefault="001954AA" w:rsidP="001954AA">
      <w:pPr>
        <w:pStyle w:val="PL"/>
        <w:rPr>
          <w:lang w:val="en-US"/>
        </w:rPr>
      </w:pPr>
      <w:r w:rsidRPr="00F11966">
        <w:rPr>
          <w:lang w:val="en-US"/>
        </w:rPr>
        <w:t>openapi: 3.0.0</w:t>
      </w:r>
    </w:p>
    <w:p w14:paraId="42678CA1" w14:textId="77777777" w:rsidR="001954AA" w:rsidRPr="00F11966" w:rsidRDefault="001954AA" w:rsidP="001954AA">
      <w:pPr>
        <w:pStyle w:val="PL"/>
        <w:rPr>
          <w:lang w:val="en-US"/>
        </w:rPr>
      </w:pPr>
    </w:p>
    <w:p w14:paraId="198ACC4A" w14:textId="77777777" w:rsidR="001954AA" w:rsidRPr="00F11966" w:rsidRDefault="001954AA" w:rsidP="001954AA">
      <w:pPr>
        <w:pStyle w:val="PL"/>
        <w:rPr>
          <w:lang w:val="en-US"/>
        </w:rPr>
      </w:pPr>
      <w:r w:rsidRPr="00F11966">
        <w:rPr>
          <w:lang w:val="en-US"/>
        </w:rPr>
        <w:t>info:</w:t>
      </w:r>
    </w:p>
    <w:p w14:paraId="7CCBF784" w14:textId="77777777" w:rsidR="001954AA" w:rsidRPr="00F11966" w:rsidRDefault="001954AA" w:rsidP="001954AA">
      <w:pPr>
        <w:pStyle w:val="PL"/>
        <w:rPr>
          <w:lang w:val="en-US"/>
        </w:rPr>
      </w:pPr>
      <w:r w:rsidRPr="00F11966">
        <w:rPr>
          <w:lang w:val="en-US"/>
        </w:rPr>
        <w:t xml:space="preserve">  version: '1.</w:t>
      </w:r>
      <w:r>
        <w:rPr>
          <w:lang w:val="en-US"/>
        </w:rPr>
        <w:t>5.0-alpha.2</w:t>
      </w:r>
      <w:r w:rsidRPr="00F11966">
        <w:rPr>
          <w:lang w:val="en-US"/>
        </w:rPr>
        <w:t>'</w:t>
      </w:r>
    </w:p>
    <w:p w14:paraId="37E36B7B" w14:textId="77777777" w:rsidR="001954AA" w:rsidRPr="00F11966" w:rsidRDefault="001954AA" w:rsidP="001954AA">
      <w:pPr>
        <w:pStyle w:val="PL"/>
        <w:rPr>
          <w:lang w:val="en-US"/>
        </w:rPr>
      </w:pPr>
      <w:r w:rsidRPr="00F11966">
        <w:rPr>
          <w:lang w:val="en-US"/>
        </w:rPr>
        <w:t xml:space="preserve">  title: 'Common Data Types'</w:t>
      </w:r>
    </w:p>
    <w:p w14:paraId="2A9F1026" w14:textId="77777777" w:rsidR="001954AA" w:rsidRPr="00F11966" w:rsidRDefault="001954AA" w:rsidP="001954AA">
      <w:pPr>
        <w:pStyle w:val="PL"/>
        <w:rPr>
          <w:lang w:val="en-US"/>
        </w:rPr>
      </w:pPr>
      <w:r w:rsidRPr="00F11966">
        <w:rPr>
          <w:lang w:val="en-US"/>
        </w:rPr>
        <w:t xml:space="preserve">  description: |</w:t>
      </w:r>
    </w:p>
    <w:p w14:paraId="333B39B4" w14:textId="77777777" w:rsidR="001954AA" w:rsidRPr="00F11966" w:rsidRDefault="001954AA" w:rsidP="001954AA">
      <w:pPr>
        <w:pStyle w:val="PL"/>
        <w:rPr>
          <w:lang w:val="en-US"/>
        </w:rPr>
      </w:pPr>
      <w:r w:rsidRPr="00F11966">
        <w:rPr>
          <w:lang w:val="en-US"/>
        </w:rPr>
        <w:t xml:space="preserve">    Common Data Types for Service Based Interfaces.</w:t>
      </w:r>
      <w:r w:rsidRPr="006B4B4A">
        <w:rPr>
          <w:lang w:val="en-US"/>
        </w:rPr>
        <w:t>  </w:t>
      </w:r>
    </w:p>
    <w:p w14:paraId="02217534" w14:textId="77777777" w:rsidR="001954AA" w:rsidRPr="00F11966" w:rsidRDefault="001954AA" w:rsidP="001954AA">
      <w:pPr>
        <w:pStyle w:val="PL"/>
      </w:pPr>
      <w:r w:rsidRPr="00F11966">
        <w:t xml:space="preserve">    © 202</w:t>
      </w:r>
      <w:r>
        <w:t>3</w:t>
      </w:r>
      <w:r w:rsidRPr="00F11966">
        <w:t>, 3GPP Organizational Partners (ARIB, ATIS, CCSA, ETSI, TSDSI, TTA, TTC).</w:t>
      </w:r>
      <w:r w:rsidRPr="006B4B4A">
        <w:rPr>
          <w:lang w:val="en-US"/>
        </w:rPr>
        <w:t>  </w:t>
      </w:r>
    </w:p>
    <w:p w14:paraId="5899F1F4" w14:textId="77777777" w:rsidR="001954AA" w:rsidRPr="00F11966" w:rsidRDefault="001954AA" w:rsidP="001954AA">
      <w:pPr>
        <w:pStyle w:val="PL"/>
      </w:pPr>
      <w:r w:rsidRPr="00F11966">
        <w:t xml:space="preserve">    All rights reserved.</w:t>
      </w:r>
      <w:r w:rsidRPr="006B4B4A">
        <w:rPr>
          <w:lang w:val="en-US"/>
        </w:rPr>
        <w:t>  </w:t>
      </w:r>
    </w:p>
    <w:p w14:paraId="35A038F1" w14:textId="77777777" w:rsidR="001954AA" w:rsidRPr="001954AA" w:rsidRDefault="001954AA" w:rsidP="001954AA"/>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595B71DE" w14:textId="77777777" w:rsidR="00A62B82" w:rsidRDefault="00A62B82" w:rsidP="0070167A">
      <w:pPr>
        <w:pStyle w:val="PL"/>
      </w:pPr>
    </w:p>
    <w:p w14:paraId="4770A058" w14:textId="60328C3B" w:rsidR="00A62B82" w:rsidRDefault="00A62B82" w:rsidP="00A62B82">
      <w:pPr>
        <w:pStyle w:val="PL"/>
      </w:pPr>
      <w:r>
        <w:t>[…]</w:t>
      </w:r>
    </w:p>
    <w:p w14:paraId="0E3AAED8" w14:textId="7C524E29" w:rsidR="001954AA" w:rsidRDefault="001954AA" w:rsidP="00A62B82">
      <w:pPr>
        <w:pStyle w:val="PL"/>
      </w:pPr>
    </w:p>
    <w:p w14:paraId="59EF08E1" w14:textId="77777777" w:rsidR="001954AA" w:rsidRDefault="001954AA" w:rsidP="001954AA">
      <w:pPr>
        <w:pStyle w:val="PL"/>
        <w:rPr>
          <w:lang w:val="en-US"/>
        </w:rPr>
      </w:pPr>
      <w:r>
        <w:rPr>
          <w:lang w:val="en-US"/>
        </w:rPr>
        <w:t xml:space="preserve">    </w:t>
      </w:r>
      <w:r>
        <w:t>StringMatchingCondition</w:t>
      </w:r>
      <w:r>
        <w:rPr>
          <w:lang w:val="en-US"/>
        </w:rPr>
        <w:t>:</w:t>
      </w:r>
    </w:p>
    <w:p w14:paraId="4234941A" w14:textId="77777777" w:rsidR="001954AA" w:rsidRDefault="001954AA" w:rsidP="001954AA">
      <w:pPr>
        <w:pStyle w:val="PL"/>
        <w:rPr>
          <w:lang w:val="en-US"/>
        </w:rPr>
      </w:pPr>
      <w:r>
        <w:rPr>
          <w:lang w:val="en-US"/>
        </w:rPr>
        <w:t xml:space="preserve">      description: A </w:t>
      </w:r>
      <w:r>
        <w:t>String with Matching Operator</w:t>
      </w:r>
    </w:p>
    <w:p w14:paraId="762286A7" w14:textId="77777777" w:rsidR="001954AA" w:rsidRDefault="001954AA" w:rsidP="001954AA">
      <w:pPr>
        <w:pStyle w:val="PL"/>
        <w:rPr>
          <w:lang w:val="en-US"/>
        </w:rPr>
      </w:pPr>
      <w:r>
        <w:rPr>
          <w:lang w:val="en-US"/>
        </w:rPr>
        <w:t xml:space="preserve">      type: object</w:t>
      </w:r>
    </w:p>
    <w:p w14:paraId="2594B360" w14:textId="77777777" w:rsidR="001954AA" w:rsidRDefault="001954AA" w:rsidP="001954AA">
      <w:pPr>
        <w:pStyle w:val="PL"/>
        <w:rPr>
          <w:lang w:val="en-US"/>
        </w:rPr>
      </w:pPr>
      <w:r>
        <w:rPr>
          <w:lang w:val="en-US"/>
        </w:rPr>
        <w:t xml:space="preserve">      properties:</w:t>
      </w:r>
    </w:p>
    <w:p w14:paraId="54B22358" w14:textId="77777777" w:rsidR="001954AA" w:rsidRDefault="001954AA" w:rsidP="001954AA">
      <w:pPr>
        <w:pStyle w:val="PL"/>
      </w:pPr>
      <w:r>
        <w:t xml:space="preserve">        </w:t>
      </w:r>
      <w:r>
        <w:rPr>
          <w:lang w:eastAsia="zh-CN"/>
        </w:rPr>
        <w:t>matchingString</w:t>
      </w:r>
      <w:r>
        <w:t>:</w:t>
      </w:r>
    </w:p>
    <w:p w14:paraId="5102CD05" w14:textId="77777777" w:rsidR="001954AA" w:rsidRDefault="001954AA" w:rsidP="001954AA">
      <w:pPr>
        <w:pStyle w:val="PL"/>
      </w:pPr>
      <w:r>
        <w:t xml:space="preserve">          type: string</w:t>
      </w:r>
    </w:p>
    <w:p w14:paraId="738021CA" w14:textId="77777777" w:rsidR="001954AA" w:rsidRDefault="001954AA" w:rsidP="001954AA">
      <w:pPr>
        <w:pStyle w:val="PL"/>
      </w:pPr>
      <w:r>
        <w:t xml:space="preserve">        </w:t>
      </w:r>
      <w:r>
        <w:rPr>
          <w:rFonts w:eastAsia="Malgun Gothic"/>
        </w:rPr>
        <w:t>matchingOperator</w:t>
      </w:r>
      <w:r>
        <w:t>:</w:t>
      </w:r>
    </w:p>
    <w:p w14:paraId="159D2E95" w14:textId="77777777" w:rsidR="001954AA" w:rsidRDefault="001954AA" w:rsidP="001954AA">
      <w:pPr>
        <w:pStyle w:val="PL"/>
      </w:pPr>
      <w:r>
        <w:t xml:space="preserve">          $ref: '#/components/schemas/</w:t>
      </w:r>
      <w:r>
        <w:rPr>
          <w:rFonts w:eastAsia="Malgun Gothic"/>
        </w:rPr>
        <w:t>MatchingOperator</w:t>
      </w:r>
      <w:r>
        <w:t>'</w:t>
      </w:r>
    </w:p>
    <w:p w14:paraId="4A10C8B2" w14:textId="77777777" w:rsidR="001954AA" w:rsidRDefault="001954AA" w:rsidP="001954AA">
      <w:pPr>
        <w:pStyle w:val="PL"/>
      </w:pPr>
      <w:r>
        <w:t xml:space="preserve">      required:</w:t>
      </w:r>
    </w:p>
    <w:p w14:paraId="00F021D8" w14:textId="77777777" w:rsidR="001954AA" w:rsidRDefault="001954AA" w:rsidP="001954AA">
      <w:pPr>
        <w:pStyle w:val="PL"/>
      </w:pPr>
      <w:r>
        <w:t xml:space="preserve">        - </w:t>
      </w:r>
      <w:r>
        <w:rPr>
          <w:rFonts w:eastAsia="Malgun Gothic"/>
        </w:rPr>
        <w:t>matchingOperator</w:t>
      </w:r>
    </w:p>
    <w:p w14:paraId="7C8D75D9" w14:textId="77777777" w:rsidR="001954AA" w:rsidRDefault="001954AA" w:rsidP="00A62B82">
      <w:pPr>
        <w:pStyle w:val="PL"/>
      </w:pPr>
    </w:p>
    <w:p w14:paraId="0F08B0D8" w14:textId="77777777" w:rsidR="00D43042" w:rsidRDefault="00D43042" w:rsidP="00D43042">
      <w:pPr>
        <w:pStyle w:val="PL"/>
        <w:rPr>
          <w:ins w:id="329" w:author="Bruno Landais" w:date="2023-04-03T15:43:00Z"/>
        </w:rPr>
      </w:pPr>
      <w:ins w:id="330" w:author="Bruno Landais" w:date="2023-04-03T15:43:00Z">
        <w:r>
          <w:t xml:space="preserve">    Ipv4AddressRange:</w:t>
        </w:r>
      </w:ins>
    </w:p>
    <w:p w14:paraId="5B750A09" w14:textId="77777777" w:rsidR="00D43042" w:rsidRDefault="00D43042" w:rsidP="00D43042">
      <w:pPr>
        <w:pStyle w:val="PL"/>
        <w:rPr>
          <w:ins w:id="331" w:author="Bruno Landais" w:date="2023-04-03T15:43:00Z"/>
        </w:rPr>
      </w:pPr>
      <w:ins w:id="332" w:author="Bruno Landais" w:date="2023-04-03T15:43:00Z">
        <w:r>
          <w:t xml:space="preserve">      description: </w:t>
        </w:r>
        <w:r>
          <w:rPr>
            <w:rFonts w:cs="Arial"/>
            <w:szCs w:val="18"/>
          </w:rPr>
          <w:t>Range of IPv4 addresses</w:t>
        </w:r>
      </w:ins>
    </w:p>
    <w:p w14:paraId="340EE49F" w14:textId="77777777" w:rsidR="00D43042" w:rsidRDefault="00D43042" w:rsidP="00D43042">
      <w:pPr>
        <w:pStyle w:val="PL"/>
        <w:rPr>
          <w:ins w:id="333" w:author="Bruno Landais" w:date="2023-04-03T15:43:00Z"/>
        </w:rPr>
      </w:pPr>
      <w:ins w:id="334" w:author="Bruno Landais" w:date="2023-04-03T15:43:00Z">
        <w:r>
          <w:t xml:space="preserve">      type: object</w:t>
        </w:r>
      </w:ins>
    </w:p>
    <w:p w14:paraId="3A656A13" w14:textId="77777777" w:rsidR="00D43042" w:rsidRDefault="00D43042" w:rsidP="00D43042">
      <w:pPr>
        <w:pStyle w:val="PL"/>
        <w:rPr>
          <w:ins w:id="335" w:author="Bruno Landais" w:date="2023-04-03T15:43:00Z"/>
        </w:rPr>
      </w:pPr>
      <w:ins w:id="336" w:author="Bruno Landais" w:date="2023-04-03T15:43:00Z">
        <w:r>
          <w:t xml:space="preserve">      properties:</w:t>
        </w:r>
      </w:ins>
    </w:p>
    <w:p w14:paraId="5FA32B39" w14:textId="77777777" w:rsidR="00D43042" w:rsidRDefault="00D43042" w:rsidP="00D43042">
      <w:pPr>
        <w:pStyle w:val="PL"/>
        <w:rPr>
          <w:ins w:id="337" w:author="Bruno Landais" w:date="2023-04-03T15:43:00Z"/>
        </w:rPr>
      </w:pPr>
      <w:ins w:id="338" w:author="Bruno Landais" w:date="2023-04-03T15:43:00Z">
        <w:r>
          <w:t xml:space="preserve">        start:</w:t>
        </w:r>
      </w:ins>
    </w:p>
    <w:p w14:paraId="11BE1F1F" w14:textId="133709AE" w:rsidR="00D43042" w:rsidRDefault="00D43042" w:rsidP="00D43042">
      <w:pPr>
        <w:pStyle w:val="PL"/>
        <w:rPr>
          <w:ins w:id="339" w:author="Bruno Landais" w:date="2023-04-03T15:43:00Z"/>
        </w:rPr>
      </w:pPr>
      <w:ins w:id="340" w:author="Bruno Landais" w:date="2023-04-03T15:43:00Z">
        <w:r>
          <w:t xml:space="preserve">          $ref: '#/components/schemas/Ipv4Addr'</w:t>
        </w:r>
      </w:ins>
    </w:p>
    <w:p w14:paraId="45BCB3F0" w14:textId="77777777" w:rsidR="00D43042" w:rsidRDefault="00D43042" w:rsidP="00D43042">
      <w:pPr>
        <w:pStyle w:val="PL"/>
        <w:rPr>
          <w:ins w:id="341" w:author="Bruno Landais" w:date="2023-04-03T15:43:00Z"/>
        </w:rPr>
      </w:pPr>
      <w:ins w:id="342" w:author="Bruno Landais" w:date="2023-04-03T15:43:00Z">
        <w:r>
          <w:t xml:space="preserve">        end:</w:t>
        </w:r>
      </w:ins>
    </w:p>
    <w:p w14:paraId="734FE98F" w14:textId="02C11D22" w:rsidR="00D43042" w:rsidRDefault="00D43042" w:rsidP="00D43042">
      <w:pPr>
        <w:pStyle w:val="PL"/>
        <w:rPr>
          <w:ins w:id="343" w:author="Bruno Landais" w:date="2023-04-03T16:26:00Z"/>
        </w:rPr>
      </w:pPr>
      <w:ins w:id="344" w:author="Bruno Landais" w:date="2023-04-03T15:43:00Z">
        <w:r>
          <w:t xml:space="preserve">          $ref: '#/components/schemas/Ipv4Addr'</w:t>
        </w:r>
      </w:ins>
    </w:p>
    <w:p w14:paraId="0558C480" w14:textId="77777777" w:rsidR="006A2D35" w:rsidRDefault="006A2D35" w:rsidP="006A2D35">
      <w:pPr>
        <w:pStyle w:val="PL"/>
        <w:rPr>
          <w:ins w:id="345" w:author="Bruno Landais" w:date="2023-04-03T16:26:00Z"/>
        </w:rPr>
      </w:pPr>
      <w:ins w:id="346" w:author="Bruno Landais" w:date="2023-04-03T16:26:00Z">
        <w:r>
          <w:t xml:space="preserve">      required:</w:t>
        </w:r>
      </w:ins>
    </w:p>
    <w:p w14:paraId="39772483" w14:textId="2BA5D728" w:rsidR="006A2D35" w:rsidRDefault="006A2D35" w:rsidP="006A2D35">
      <w:pPr>
        <w:pStyle w:val="PL"/>
        <w:rPr>
          <w:ins w:id="347" w:author="Bruno Landais" w:date="2023-04-03T16:26:00Z"/>
        </w:rPr>
      </w:pPr>
      <w:ins w:id="348" w:author="Bruno Landais" w:date="2023-04-03T16:26:00Z">
        <w:r>
          <w:t xml:space="preserve">        - </w:t>
        </w:r>
        <w:r>
          <w:rPr>
            <w:rFonts w:eastAsia="Malgun Gothic"/>
          </w:rPr>
          <w:t>start</w:t>
        </w:r>
      </w:ins>
    </w:p>
    <w:p w14:paraId="5F0CFE19" w14:textId="3E782D46" w:rsidR="006A2D35" w:rsidRDefault="006A2D35" w:rsidP="006A2D35">
      <w:pPr>
        <w:pStyle w:val="PL"/>
        <w:rPr>
          <w:ins w:id="349" w:author="Bruno Landais" w:date="2023-04-03T16:26:00Z"/>
        </w:rPr>
      </w:pPr>
      <w:ins w:id="350" w:author="Bruno Landais" w:date="2023-04-03T16:26:00Z">
        <w:r>
          <w:t xml:space="preserve">        - </w:t>
        </w:r>
        <w:r>
          <w:rPr>
            <w:rFonts w:eastAsia="Malgun Gothic"/>
          </w:rPr>
          <w:t>end</w:t>
        </w:r>
      </w:ins>
    </w:p>
    <w:p w14:paraId="458744CB" w14:textId="77777777" w:rsidR="006A2D35" w:rsidRDefault="006A2D35" w:rsidP="00D43042">
      <w:pPr>
        <w:pStyle w:val="PL"/>
        <w:rPr>
          <w:ins w:id="351" w:author="Bruno Landais" w:date="2023-04-03T15:44:00Z"/>
        </w:rPr>
      </w:pPr>
    </w:p>
    <w:p w14:paraId="6F8269BF" w14:textId="1648A5AD" w:rsidR="00D43042" w:rsidRDefault="00D43042" w:rsidP="00D43042">
      <w:pPr>
        <w:pStyle w:val="PL"/>
        <w:rPr>
          <w:ins w:id="352" w:author="Bruno Landais" w:date="2023-04-03T15:44:00Z"/>
        </w:rPr>
      </w:pPr>
    </w:p>
    <w:p w14:paraId="7DF3819D" w14:textId="79D26DF5" w:rsidR="00D43042" w:rsidRDefault="00D43042" w:rsidP="00D43042">
      <w:pPr>
        <w:pStyle w:val="PL"/>
        <w:rPr>
          <w:ins w:id="353" w:author="Bruno Landais" w:date="2023-04-03T15:44:00Z"/>
        </w:rPr>
      </w:pPr>
      <w:ins w:id="354" w:author="Bruno Landais" w:date="2023-04-03T15:44:00Z">
        <w:r>
          <w:lastRenderedPageBreak/>
          <w:t xml:space="preserve">    Ipv6AddressRange:</w:t>
        </w:r>
      </w:ins>
    </w:p>
    <w:p w14:paraId="01C05BDA" w14:textId="08AF7DCD" w:rsidR="00D43042" w:rsidRDefault="00D43042" w:rsidP="00D43042">
      <w:pPr>
        <w:pStyle w:val="PL"/>
        <w:rPr>
          <w:ins w:id="355" w:author="Bruno Landais" w:date="2023-04-03T15:44:00Z"/>
        </w:rPr>
      </w:pPr>
      <w:ins w:id="356" w:author="Bruno Landais" w:date="2023-04-03T15:44:00Z">
        <w:r>
          <w:t xml:space="preserve">      description: </w:t>
        </w:r>
        <w:r>
          <w:rPr>
            <w:rFonts w:cs="Arial"/>
            <w:szCs w:val="18"/>
          </w:rPr>
          <w:t>Range of IPv6 addresses</w:t>
        </w:r>
      </w:ins>
    </w:p>
    <w:p w14:paraId="4B905864" w14:textId="77777777" w:rsidR="00D43042" w:rsidRDefault="00D43042" w:rsidP="00D43042">
      <w:pPr>
        <w:pStyle w:val="PL"/>
        <w:rPr>
          <w:ins w:id="357" w:author="Bruno Landais" w:date="2023-04-03T15:44:00Z"/>
        </w:rPr>
      </w:pPr>
      <w:ins w:id="358" w:author="Bruno Landais" w:date="2023-04-03T15:44:00Z">
        <w:r>
          <w:t xml:space="preserve">      type: object</w:t>
        </w:r>
      </w:ins>
    </w:p>
    <w:p w14:paraId="7B9BD5E2" w14:textId="77777777" w:rsidR="00D43042" w:rsidRDefault="00D43042" w:rsidP="00D43042">
      <w:pPr>
        <w:pStyle w:val="PL"/>
        <w:rPr>
          <w:ins w:id="359" w:author="Bruno Landais" w:date="2023-04-03T15:44:00Z"/>
        </w:rPr>
      </w:pPr>
      <w:ins w:id="360" w:author="Bruno Landais" w:date="2023-04-03T15:44:00Z">
        <w:r>
          <w:t xml:space="preserve">      properties:</w:t>
        </w:r>
      </w:ins>
    </w:p>
    <w:p w14:paraId="246942FA" w14:textId="77777777" w:rsidR="00D43042" w:rsidRDefault="00D43042" w:rsidP="00D43042">
      <w:pPr>
        <w:pStyle w:val="PL"/>
        <w:rPr>
          <w:ins w:id="361" w:author="Bruno Landais" w:date="2023-04-03T15:44:00Z"/>
        </w:rPr>
      </w:pPr>
      <w:ins w:id="362" w:author="Bruno Landais" w:date="2023-04-03T15:44:00Z">
        <w:r>
          <w:t xml:space="preserve">        start:</w:t>
        </w:r>
      </w:ins>
    </w:p>
    <w:p w14:paraId="753B3EAB" w14:textId="4F65F0CC" w:rsidR="00D43042" w:rsidRDefault="00D43042" w:rsidP="00D43042">
      <w:pPr>
        <w:pStyle w:val="PL"/>
        <w:rPr>
          <w:ins w:id="363" w:author="Bruno Landais" w:date="2023-04-03T15:44:00Z"/>
        </w:rPr>
      </w:pPr>
      <w:ins w:id="364" w:author="Bruno Landais" w:date="2023-04-03T15:44:00Z">
        <w:r>
          <w:t xml:space="preserve">          $ref: '#/components/schemas/Ipv</w:t>
        </w:r>
      </w:ins>
      <w:ins w:id="365" w:author="Bruno Landais" w:date="2023-04-03T15:45:00Z">
        <w:r>
          <w:t>6</w:t>
        </w:r>
      </w:ins>
      <w:ins w:id="366" w:author="Bruno Landais" w:date="2023-04-03T15:44:00Z">
        <w:r>
          <w:t>Addr'</w:t>
        </w:r>
      </w:ins>
    </w:p>
    <w:p w14:paraId="7CE01BC1" w14:textId="77777777" w:rsidR="00D43042" w:rsidRDefault="00D43042" w:rsidP="00D43042">
      <w:pPr>
        <w:pStyle w:val="PL"/>
        <w:rPr>
          <w:ins w:id="367" w:author="Bruno Landais" w:date="2023-04-03T15:44:00Z"/>
        </w:rPr>
      </w:pPr>
      <w:ins w:id="368" w:author="Bruno Landais" w:date="2023-04-03T15:44:00Z">
        <w:r>
          <w:t xml:space="preserve">        end:</w:t>
        </w:r>
      </w:ins>
    </w:p>
    <w:p w14:paraId="3C95C236" w14:textId="355D8AB1" w:rsidR="00D43042" w:rsidRDefault="00D43042" w:rsidP="00D43042">
      <w:pPr>
        <w:pStyle w:val="PL"/>
        <w:rPr>
          <w:ins w:id="369" w:author="Bruno Landais" w:date="2023-04-03T16:26:00Z"/>
        </w:rPr>
      </w:pPr>
      <w:ins w:id="370" w:author="Bruno Landais" w:date="2023-04-03T15:44:00Z">
        <w:r>
          <w:t xml:space="preserve">          $ref: '#/components/schemas/Ipv</w:t>
        </w:r>
      </w:ins>
      <w:ins w:id="371" w:author="Bruno Landais" w:date="2023-04-03T15:45:00Z">
        <w:r>
          <w:t>6</w:t>
        </w:r>
      </w:ins>
      <w:ins w:id="372" w:author="Bruno Landais" w:date="2023-04-03T15:44:00Z">
        <w:r>
          <w:t>Addr'</w:t>
        </w:r>
      </w:ins>
    </w:p>
    <w:p w14:paraId="263DF2A9" w14:textId="77777777" w:rsidR="006A2D35" w:rsidRDefault="006A2D35" w:rsidP="006A2D35">
      <w:pPr>
        <w:pStyle w:val="PL"/>
        <w:rPr>
          <w:ins w:id="373" w:author="Bruno Landais" w:date="2023-04-03T16:26:00Z"/>
        </w:rPr>
      </w:pPr>
      <w:ins w:id="374" w:author="Bruno Landais" w:date="2023-04-03T16:26:00Z">
        <w:r>
          <w:t xml:space="preserve">      required:</w:t>
        </w:r>
      </w:ins>
    </w:p>
    <w:p w14:paraId="3192F212" w14:textId="77777777" w:rsidR="006A2D35" w:rsidRDefault="006A2D35" w:rsidP="006A2D35">
      <w:pPr>
        <w:pStyle w:val="PL"/>
        <w:rPr>
          <w:ins w:id="375" w:author="Bruno Landais" w:date="2023-04-03T16:26:00Z"/>
        </w:rPr>
      </w:pPr>
      <w:ins w:id="376" w:author="Bruno Landais" w:date="2023-04-03T16:26:00Z">
        <w:r>
          <w:t xml:space="preserve">        - </w:t>
        </w:r>
        <w:r>
          <w:rPr>
            <w:rFonts w:eastAsia="Malgun Gothic"/>
          </w:rPr>
          <w:t>start</w:t>
        </w:r>
      </w:ins>
    </w:p>
    <w:p w14:paraId="609E68F6" w14:textId="77A3F7D5" w:rsidR="006A2D35" w:rsidRDefault="006A2D35" w:rsidP="00D43042">
      <w:pPr>
        <w:pStyle w:val="PL"/>
        <w:rPr>
          <w:ins w:id="377" w:author="Bruno Landais" w:date="2023-04-03T15:44:00Z"/>
        </w:rPr>
      </w:pPr>
      <w:ins w:id="378" w:author="Bruno Landais" w:date="2023-04-03T16:26:00Z">
        <w:r>
          <w:t xml:space="preserve">        - </w:t>
        </w:r>
        <w:r>
          <w:rPr>
            <w:rFonts w:eastAsia="Malgun Gothic"/>
          </w:rPr>
          <w:t>end</w:t>
        </w:r>
      </w:ins>
    </w:p>
    <w:p w14:paraId="5BBFF7F4" w14:textId="77777777" w:rsidR="00D43042" w:rsidRDefault="00D43042" w:rsidP="00D43042">
      <w:pPr>
        <w:pStyle w:val="PL"/>
        <w:rPr>
          <w:ins w:id="379" w:author="Bruno Landais" w:date="2023-04-03T15:43:00Z"/>
        </w:rPr>
      </w:pPr>
    </w:p>
    <w:p w14:paraId="6E981FC8" w14:textId="77777777" w:rsidR="00D43042" w:rsidRDefault="00D43042" w:rsidP="00D43042">
      <w:pPr>
        <w:pStyle w:val="PL"/>
        <w:rPr>
          <w:ins w:id="380" w:author="Bruno Landais" w:date="2023-04-03T15:43:00Z"/>
        </w:rPr>
      </w:pPr>
      <w:ins w:id="381" w:author="Bruno Landais" w:date="2023-04-03T15:43:00Z">
        <w:r>
          <w:t xml:space="preserve">    Ipv6PrefixRange:</w:t>
        </w:r>
      </w:ins>
    </w:p>
    <w:p w14:paraId="5D083B2F" w14:textId="77777777" w:rsidR="00D43042" w:rsidRDefault="00D43042" w:rsidP="00D43042">
      <w:pPr>
        <w:pStyle w:val="PL"/>
        <w:rPr>
          <w:ins w:id="382" w:author="Bruno Landais" w:date="2023-04-03T15:43:00Z"/>
        </w:rPr>
      </w:pPr>
      <w:ins w:id="383" w:author="Bruno Landais" w:date="2023-04-03T15:43:00Z">
        <w:r>
          <w:t xml:space="preserve">      description: </w:t>
        </w:r>
        <w:r>
          <w:rPr>
            <w:rFonts w:cs="Arial"/>
            <w:szCs w:val="18"/>
          </w:rPr>
          <w:t>Range of IPv6 prefixes</w:t>
        </w:r>
      </w:ins>
    </w:p>
    <w:p w14:paraId="1FD359E9" w14:textId="77777777" w:rsidR="00D43042" w:rsidRDefault="00D43042" w:rsidP="00D43042">
      <w:pPr>
        <w:pStyle w:val="PL"/>
        <w:rPr>
          <w:ins w:id="384" w:author="Bruno Landais" w:date="2023-04-03T15:43:00Z"/>
        </w:rPr>
      </w:pPr>
      <w:ins w:id="385" w:author="Bruno Landais" w:date="2023-04-03T15:43:00Z">
        <w:r>
          <w:t xml:space="preserve">      type: object</w:t>
        </w:r>
      </w:ins>
    </w:p>
    <w:p w14:paraId="0A2CFF56" w14:textId="77777777" w:rsidR="00D43042" w:rsidRDefault="00D43042" w:rsidP="00D43042">
      <w:pPr>
        <w:pStyle w:val="PL"/>
        <w:rPr>
          <w:ins w:id="386" w:author="Bruno Landais" w:date="2023-04-03T15:43:00Z"/>
        </w:rPr>
      </w:pPr>
      <w:ins w:id="387" w:author="Bruno Landais" w:date="2023-04-03T15:43:00Z">
        <w:r>
          <w:t xml:space="preserve">      properties:</w:t>
        </w:r>
      </w:ins>
    </w:p>
    <w:p w14:paraId="7B4C48DA" w14:textId="77777777" w:rsidR="00D43042" w:rsidRDefault="00D43042" w:rsidP="00D43042">
      <w:pPr>
        <w:pStyle w:val="PL"/>
        <w:rPr>
          <w:ins w:id="388" w:author="Bruno Landais" w:date="2023-04-03T15:43:00Z"/>
        </w:rPr>
      </w:pPr>
      <w:ins w:id="389" w:author="Bruno Landais" w:date="2023-04-03T15:43:00Z">
        <w:r>
          <w:t xml:space="preserve">        start:</w:t>
        </w:r>
      </w:ins>
    </w:p>
    <w:p w14:paraId="3893BF64" w14:textId="607CBC25" w:rsidR="00D43042" w:rsidRDefault="00D43042" w:rsidP="00D43042">
      <w:pPr>
        <w:pStyle w:val="PL"/>
        <w:rPr>
          <w:ins w:id="390" w:author="Bruno Landais" w:date="2023-04-03T15:43:00Z"/>
        </w:rPr>
      </w:pPr>
      <w:ins w:id="391" w:author="Bruno Landais" w:date="2023-04-03T15:43:00Z">
        <w:r>
          <w:t xml:space="preserve">          $ref: '#/components/schemas/Ipv6Prefix'</w:t>
        </w:r>
      </w:ins>
    </w:p>
    <w:p w14:paraId="17224442" w14:textId="77777777" w:rsidR="00D43042" w:rsidRDefault="00D43042" w:rsidP="00D43042">
      <w:pPr>
        <w:pStyle w:val="PL"/>
        <w:rPr>
          <w:ins w:id="392" w:author="Bruno Landais" w:date="2023-04-03T15:43:00Z"/>
        </w:rPr>
      </w:pPr>
      <w:ins w:id="393" w:author="Bruno Landais" w:date="2023-04-03T15:43:00Z">
        <w:r>
          <w:t xml:space="preserve">        end:</w:t>
        </w:r>
      </w:ins>
    </w:p>
    <w:p w14:paraId="18A16528" w14:textId="23AA5B24" w:rsidR="00D43042" w:rsidRDefault="00D43042" w:rsidP="00D43042">
      <w:pPr>
        <w:pStyle w:val="PL"/>
        <w:rPr>
          <w:ins w:id="394" w:author="Bruno Landais" w:date="2023-04-03T16:26:00Z"/>
        </w:rPr>
      </w:pPr>
      <w:ins w:id="395" w:author="Bruno Landais" w:date="2023-04-03T15:43:00Z">
        <w:r>
          <w:t xml:space="preserve">          $ref: '#/components/schemas/Ipv6Prefix'</w:t>
        </w:r>
      </w:ins>
    </w:p>
    <w:p w14:paraId="3261C0B0" w14:textId="77777777" w:rsidR="006A2D35" w:rsidRDefault="006A2D35" w:rsidP="006A2D35">
      <w:pPr>
        <w:pStyle w:val="PL"/>
        <w:rPr>
          <w:ins w:id="396" w:author="Bruno Landais" w:date="2023-04-03T16:26:00Z"/>
        </w:rPr>
      </w:pPr>
      <w:ins w:id="397" w:author="Bruno Landais" w:date="2023-04-03T16:26:00Z">
        <w:r>
          <w:t xml:space="preserve">      required:</w:t>
        </w:r>
      </w:ins>
    </w:p>
    <w:p w14:paraId="6B29F3EE" w14:textId="77777777" w:rsidR="006A2D35" w:rsidRDefault="006A2D35" w:rsidP="006A2D35">
      <w:pPr>
        <w:pStyle w:val="PL"/>
        <w:rPr>
          <w:ins w:id="398" w:author="Bruno Landais" w:date="2023-04-03T16:26:00Z"/>
        </w:rPr>
      </w:pPr>
      <w:ins w:id="399" w:author="Bruno Landais" w:date="2023-04-03T16:26:00Z">
        <w:r>
          <w:t xml:space="preserve">        - </w:t>
        </w:r>
        <w:r>
          <w:rPr>
            <w:rFonts w:eastAsia="Malgun Gothic"/>
          </w:rPr>
          <w:t>start</w:t>
        </w:r>
      </w:ins>
    </w:p>
    <w:p w14:paraId="437FE30D" w14:textId="77777777" w:rsidR="006A2D35" w:rsidRDefault="006A2D35" w:rsidP="006A2D35">
      <w:pPr>
        <w:pStyle w:val="PL"/>
        <w:rPr>
          <w:ins w:id="400" w:author="Bruno Landais" w:date="2023-04-03T16:26:00Z"/>
        </w:rPr>
      </w:pPr>
      <w:ins w:id="401" w:author="Bruno Landais" w:date="2023-04-03T16:26:00Z">
        <w:r>
          <w:t xml:space="preserve">        - </w:t>
        </w:r>
        <w:r>
          <w:rPr>
            <w:rFonts w:eastAsia="Malgun Gothic"/>
          </w:rPr>
          <w:t>end</w:t>
        </w:r>
      </w:ins>
    </w:p>
    <w:p w14:paraId="59773C62" w14:textId="77777777" w:rsidR="006A2D35" w:rsidRDefault="006A2D35" w:rsidP="00D43042">
      <w:pPr>
        <w:pStyle w:val="PL"/>
        <w:rPr>
          <w:ins w:id="402" w:author="Bruno Landais" w:date="2023-04-03T15:43:00Z"/>
        </w:rPr>
      </w:pPr>
    </w:p>
    <w:p w14:paraId="7567512B" w14:textId="337531A5" w:rsidR="0070167A" w:rsidRDefault="0070167A">
      <w:pPr>
        <w:rPr>
          <w:noProof/>
        </w:rPr>
      </w:pPr>
    </w:p>
    <w:p w14:paraId="046F65E1" w14:textId="77777777" w:rsidR="001954AA" w:rsidRDefault="001954AA" w:rsidP="001954AA">
      <w:pPr>
        <w:pStyle w:val="PL"/>
      </w:pPr>
      <w:r>
        <w:t>[…]</w:t>
      </w:r>
    </w:p>
    <w:p w14:paraId="31FE50D2" w14:textId="44602187" w:rsidR="001954AA" w:rsidRDefault="001954AA">
      <w:pPr>
        <w:rPr>
          <w:noProof/>
        </w:rPr>
      </w:pPr>
    </w:p>
    <w:p w14:paraId="235B7B4C" w14:textId="77777777" w:rsidR="00D43042" w:rsidRDefault="00D43042" w:rsidP="00D43042">
      <w:pPr>
        <w:pStyle w:val="PL"/>
      </w:pPr>
      <w:r>
        <w:t xml:space="preserve">    MutingNotificationsSettings:</w:t>
      </w:r>
    </w:p>
    <w:p w14:paraId="0795D320" w14:textId="77777777" w:rsidR="00D43042" w:rsidRDefault="00D43042" w:rsidP="00D43042">
      <w:pPr>
        <w:pStyle w:val="PL"/>
      </w:pPr>
      <w:r>
        <w:rPr>
          <w:rFonts w:eastAsia="Batang"/>
        </w:rPr>
        <w:t xml:space="preserve">      description:</w:t>
      </w:r>
      <w:r w:rsidRPr="00656932">
        <w:rPr>
          <w:lang w:eastAsia="zh-CN"/>
        </w:rPr>
        <w:t xml:space="preserve"> </w:t>
      </w:r>
      <w:r>
        <w:t>&gt;</w:t>
      </w:r>
    </w:p>
    <w:p w14:paraId="19D1352A" w14:textId="77777777" w:rsidR="00D43042" w:rsidRDefault="00D43042" w:rsidP="00D43042">
      <w:pPr>
        <w:pStyle w:val="PL"/>
        <w:rPr>
          <w:rFonts w:eastAsia="Batang"/>
        </w:rPr>
      </w:pPr>
      <w:r>
        <w:t xml:space="preserve">        </w:t>
      </w:r>
      <w:r>
        <w:rPr>
          <w:lang w:eastAsia="zh-CN"/>
        </w:rPr>
        <w:t>Indicates the Event producer NF settings to the Event consumer NF</w:t>
      </w:r>
    </w:p>
    <w:p w14:paraId="09F14B20" w14:textId="77777777" w:rsidR="00D43042" w:rsidRDefault="00D43042" w:rsidP="00D43042">
      <w:pPr>
        <w:pStyle w:val="PL"/>
      </w:pPr>
      <w:r>
        <w:t xml:space="preserve">      type: object</w:t>
      </w:r>
    </w:p>
    <w:p w14:paraId="08DBCD51" w14:textId="77777777" w:rsidR="00D43042" w:rsidRDefault="00D43042" w:rsidP="00D43042">
      <w:pPr>
        <w:pStyle w:val="PL"/>
      </w:pPr>
      <w:r>
        <w:t xml:space="preserve">      properties:</w:t>
      </w:r>
    </w:p>
    <w:p w14:paraId="736042DC" w14:textId="77777777" w:rsidR="00D43042" w:rsidRDefault="00D43042" w:rsidP="00D43042">
      <w:pPr>
        <w:pStyle w:val="PL"/>
      </w:pPr>
      <w:r>
        <w:t xml:space="preserve">        maxNoOfNotif:</w:t>
      </w:r>
    </w:p>
    <w:p w14:paraId="4EF1F918" w14:textId="77777777" w:rsidR="00D43042" w:rsidRDefault="00D43042" w:rsidP="00D43042">
      <w:pPr>
        <w:pStyle w:val="PL"/>
      </w:pPr>
      <w:r w:rsidRPr="00F11966">
        <w:rPr>
          <w:lang w:val="en-US"/>
        </w:rPr>
        <w:t xml:space="preserve">          </w:t>
      </w:r>
      <w:r>
        <w:t>type: integer</w:t>
      </w:r>
    </w:p>
    <w:p w14:paraId="33EDDB45" w14:textId="77777777" w:rsidR="00D43042" w:rsidRDefault="00D43042" w:rsidP="00D43042">
      <w:pPr>
        <w:pStyle w:val="PL"/>
      </w:pPr>
      <w:r>
        <w:t xml:space="preserve">        durationBufferedNotif:</w:t>
      </w:r>
    </w:p>
    <w:p w14:paraId="4701BFD5" w14:textId="77777777" w:rsidR="00D43042" w:rsidRPr="00F11966" w:rsidRDefault="00D43042" w:rsidP="00D43042">
      <w:pPr>
        <w:pStyle w:val="PL"/>
        <w:rPr>
          <w:lang w:val="en-US" w:eastAsia="zh-CN"/>
        </w:rPr>
      </w:pPr>
      <w:r w:rsidRPr="00F11966">
        <w:rPr>
          <w:lang w:val="en-US"/>
        </w:rPr>
        <w:t xml:space="preserve">          </w:t>
      </w:r>
      <w:r>
        <w:t>$ref: '#/components/schemas/DurationSec'</w:t>
      </w:r>
    </w:p>
    <w:p w14:paraId="0952A155" w14:textId="77777777" w:rsidR="00783F3E" w:rsidRDefault="00783F3E" w:rsidP="00783F3E">
      <w:pPr>
        <w:pStyle w:val="PL"/>
        <w:rPr>
          <w:ins w:id="403" w:author="Bruno Landais" w:date="2023-04-03T15:53:00Z"/>
        </w:rPr>
      </w:pPr>
    </w:p>
    <w:p w14:paraId="7CCD81FD" w14:textId="1D3616EB" w:rsidR="00783F3E" w:rsidRDefault="00783F3E" w:rsidP="00783F3E">
      <w:pPr>
        <w:pStyle w:val="PL"/>
        <w:rPr>
          <w:ins w:id="404" w:author="Bruno Landais" w:date="2023-04-03T15:53:00Z"/>
        </w:rPr>
      </w:pPr>
      <w:ins w:id="405" w:author="Bruno Landais" w:date="2023-04-03T15:53:00Z">
        <w:r>
          <w:t xml:space="preserve">    VplmnOffloadingInfo:</w:t>
        </w:r>
      </w:ins>
    </w:p>
    <w:p w14:paraId="7300C2EA" w14:textId="41E2EEF2" w:rsidR="00783F3E" w:rsidRDefault="00783F3E" w:rsidP="00783F3E">
      <w:pPr>
        <w:pStyle w:val="PL"/>
        <w:rPr>
          <w:ins w:id="406" w:author="Bruno Landais" w:date="2023-04-03T15:53:00Z"/>
        </w:rPr>
      </w:pPr>
      <w:ins w:id="407" w:author="Bruno Landais" w:date="2023-04-03T15:53:00Z">
        <w:r>
          <w:t xml:space="preserve">      description: </w:t>
        </w:r>
        <w:r>
          <w:rPr>
            <w:rFonts w:cs="Arial"/>
            <w:szCs w:val="18"/>
          </w:rPr>
          <w:t xml:space="preserve">VPLMN Specific Offloading Information </w:t>
        </w:r>
      </w:ins>
    </w:p>
    <w:p w14:paraId="7F427C85" w14:textId="77777777" w:rsidR="00783F3E" w:rsidRDefault="00783F3E" w:rsidP="00783F3E">
      <w:pPr>
        <w:pStyle w:val="PL"/>
        <w:rPr>
          <w:ins w:id="408" w:author="Bruno Landais" w:date="2023-04-03T15:53:00Z"/>
        </w:rPr>
      </w:pPr>
      <w:ins w:id="409" w:author="Bruno Landais" w:date="2023-04-03T15:53:00Z">
        <w:r>
          <w:t xml:space="preserve">      type: object</w:t>
        </w:r>
      </w:ins>
    </w:p>
    <w:p w14:paraId="34B001B6" w14:textId="77777777" w:rsidR="00783F3E" w:rsidRDefault="00783F3E" w:rsidP="00783F3E">
      <w:pPr>
        <w:pStyle w:val="PL"/>
        <w:rPr>
          <w:ins w:id="410" w:author="Bruno Landais" w:date="2023-04-03T15:53:00Z"/>
        </w:rPr>
      </w:pPr>
      <w:ins w:id="411" w:author="Bruno Landais" w:date="2023-04-03T15:53:00Z">
        <w:r>
          <w:t xml:space="preserve">      properties:</w:t>
        </w:r>
      </w:ins>
    </w:p>
    <w:p w14:paraId="5F3E85A5" w14:textId="5B484B15" w:rsidR="00783F3E" w:rsidRDefault="00783F3E" w:rsidP="00783F3E">
      <w:pPr>
        <w:pStyle w:val="PL"/>
        <w:rPr>
          <w:ins w:id="412" w:author="Bruno Landais" w:date="2023-04-03T15:53:00Z"/>
        </w:rPr>
      </w:pPr>
      <w:ins w:id="413" w:author="Bruno Landais" w:date="2023-04-03T15:53:00Z">
        <w:r>
          <w:t xml:space="preserve">        </w:t>
        </w:r>
      </w:ins>
      <w:ins w:id="414" w:author="Bruno Landais" w:date="2023-04-03T15:54:00Z">
        <w:r>
          <w:t>vplmnId</w:t>
        </w:r>
      </w:ins>
      <w:ins w:id="415" w:author="Bruno Landais" w:date="2023-04-03T15:53:00Z">
        <w:r>
          <w:t>:</w:t>
        </w:r>
      </w:ins>
    </w:p>
    <w:p w14:paraId="7C9A05AC" w14:textId="35FE0A4C" w:rsidR="00783F3E" w:rsidRDefault="00783F3E" w:rsidP="00783F3E">
      <w:pPr>
        <w:pStyle w:val="PL"/>
        <w:rPr>
          <w:ins w:id="416" w:author="Bruno Landais" w:date="2023-04-03T15:53:00Z"/>
        </w:rPr>
      </w:pPr>
      <w:ins w:id="417" w:author="Bruno Landais" w:date="2023-04-03T15:53:00Z">
        <w:r>
          <w:t xml:space="preserve">          $ref: '#/components/schemas/</w:t>
        </w:r>
      </w:ins>
      <w:ins w:id="418" w:author="Bruno Landais" w:date="2023-04-03T15:54:00Z">
        <w:r>
          <w:t>PlmnId</w:t>
        </w:r>
      </w:ins>
      <w:ins w:id="419" w:author="Bruno Landais" w:date="2023-04-03T15:53:00Z">
        <w:r>
          <w:t>'</w:t>
        </w:r>
      </w:ins>
    </w:p>
    <w:p w14:paraId="36F30033" w14:textId="46D0CD38" w:rsidR="00D43042" w:rsidRDefault="00783F3E" w:rsidP="00783F3E">
      <w:pPr>
        <w:pStyle w:val="PL"/>
        <w:rPr>
          <w:ins w:id="420" w:author="Bruno Landais" w:date="2023-04-03T15:58:00Z"/>
        </w:rPr>
      </w:pPr>
      <w:ins w:id="421" w:author="Bruno Landais" w:date="2023-04-03T15:54:00Z">
        <w:r>
          <w:t xml:space="preserve">        ipv4AddressRanges:</w:t>
        </w:r>
      </w:ins>
    </w:p>
    <w:p w14:paraId="2BFBD752" w14:textId="77777777" w:rsidR="00783F3E" w:rsidRDefault="00783F3E" w:rsidP="00783F3E">
      <w:pPr>
        <w:pStyle w:val="PL"/>
        <w:rPr>
          <w:ins w:id="422" w:author="Bruno Landais" w:date="2023-04-03T15:58:00Z"/>
        </w:rPr>
      </w:pPr>
      <w:ins w:id="423" w:author="Bruno Landais" w:date="2023-04-03T15:58:00Z">
        <w:r>
          <w:t xml:space="preserve">          type: array</w:t>
        </w:r>
      </w:ins>
    </w:p>
    <w:p w14:paraId="77801EEE" w14:textId="77777777" w:rsidR="00783F3E" w:rsidRDefault="00783F3E" w:rsidP="00783F3E">
      <w:pPr>
        <w:pStyle w:val="PL"/>
        <w:rPr>
          <w:ins w:id="424" w:author="Bruno Landais" w:date="2023-04-03T15:58:00Z"/>
        </w:rPr>
      </w:pPr>
      <w:ins w:id="425" w:author="Bruno Landais" w:date="2023-04-03T15:58:00Z">
        <w:r>
          <w:t xml:space="preserve">          items:</w:t>
        </w:r>
      </w:ins>
    </w:p>
    <w:p w14:paraId="092F8EDE" w14:textId="24829936" w:rsidR="00783F3E" w:rsidRDefault="00783F3E" w:rsidP="00783F3E">
      <w:pPr>
        <w:pStyle w:val="PL"/>
        <w:rPr>
          <w:ins w:id="426" w:author="Bruno Landais" w:date="2023-04-03T15:58:00Z"/>
        </w:rPr>
      </w:pPr>
      <w:ins w:id="427" w:author="Bruno Landais" w:date="2023-04-03T15:58:00Z">
        <w:r>
          <w:t xml:space="preserve">            $ref: '#/components/schemas/Ipv4Addr</w:t>
        </w:r>
      </w:ins>
      <w:ins w:id="428" w:author="Bruno Landais" w:date="2023-04-03T16:19:00Z">
        <w:r w:rsidR="00376E2A">
          <w:t>essRange</w:t>
        </w:r>
      </w:ins>
      <w:ins w:id="429" w:author="Bruno Landais" w:date="2023-04-03T15:58:00Z">
        <w:r>
          <w:t>'</w:t>
        </w:r>
      </w:ins>
    </w:p>
    <w:p w14:paraId="535DAC9E" w14:textId="2045F899" w:rsidR="00783F3E" w:rsidRDefault="00783F3E" w:rsidP="00783F3E">
      <w:pPr>
        <w:pStyle w:val="PL"/>
        <w:rPr>
          <w:ins w:id="430" w:author="Bruno Landais - rev1" w:date="2023-04-17T13:41:00Z"/>
        </w:rPr>
      </w:pPr>
      <w:ins w:id="431" w:author="Bruno Landais" w:date="2023-04-03T15:58:00Z">
        <w:r>
          <w:t xml:space="preserve">          minItems: 1</w:t>
        </w:r>
      </w:ins>
    </w:p>
    <w:p w14:paraId="68DD00CC" w14:textId="1C60F8B0" w:rsidR="00382DA9" w:rsidRDefault="00382DA9" w:rsidP="00382DA9">
      <w:pPr>
        <w:pStyle w:val="PL"/>
        <w:rPr>
          <w:ins w:id="432" w:author="Bruno Landais - rev1" w:date="2023-04-17T13:41:00Z"/>
        </w:rPr>
      </w:pPr>
      <w:ins w:id="433" w:author="Bruno Landais - rev1" w:date="2023-04-17T13:41:00Z">
        <w:r>
          <w:t xml:space="preserve">        ipv4Add</w:t>
        </w:r>
      </w:ins>
      <w:ins w:id="434" w:author="Bruno Landais - rev1" w:date="2023-04-17T13:45:00Z">
        <w:r w:rsidR="00AE318B">
          <w:t>r</w:t>
        </w:r>
      </w:ins>
      <w:ins w:id="435" w:author="Bruno Landais - rev1" w:date="2023-04-17T13:41:00Z">
        <w:r>
          <w:t>Masks:</w:t>
        </w:r>
      </w:ins>
    </w:p>
    <w:p w14:paraId="017474A5" w14:textId="77777777" w:rsidR="00382DA9" w:rsidRDefault="00382DA9" w:rsidP="00382DA9">
      <w:pPr>
        <w:pStyle w:val="PL"/>
        <w:rPr>
          <w:ins w:id="436" w:author="Bruno Landais - rev1" w:date="2023-04-17T13:41:00Z"/>
        </w:rPr>
      </w:pPr>
      <w:ins w:id="437" w:author="Bruno Landais - rev1" w:date="2023-04-17T13:41:00Z">
        <w:r>
          <w:t xml:space="preserve">          type: array</w:t>
        </w:r>
      </w:ins>
    </w:p>
    <w:p w14:paraId="6BAB8BF2" w14:textId="77777777" w:rsidR="00382DA9" w:rsidRDefault="00382DA9" w:rsidP="00382DA9">
      <w:pPr>
        <w:pStyle w:val="PL"/>
        <w:rPr>
          <w:ins w:id="438" w:author="Bruno Landais - rev1" w:date="2023-04-17T13:41:00Z"/>
        </w:rPr>
      </w:pPr>
      <w:ins w:id="439" w:author="Bruno Landais - rev1" w:date="2023-04-17T13:41:00Z">
        <w:r>
          <w:t xml:space="preserve">          items:</w:t>
        </w:r>
      </w:ins>
    </w:p>
    <w:p w14:paraId="2F24B0FC" w14:textId="2A64F320" w:rsidR="00382DA9" w:rsidRDefault="00382DA9" w:rsidP="00382DA9">
      <w:pPr>
        <w:pStyle w:val="PL"/>
        <w:rPr>
          <w:ins w:id="440" w:author="Bruno Landais - rev1" w:date="2023-04-17T13:41:00Z"/>
        </w:rPr>
      </w:pPr>
      <w:ins w:id="441" w:author="Bruno Landais - rev1" w:date="2023-04-17T13:41:00Z">
        <w:r>
          <w:t xml:space="preserve">            $ref: '#/components/schemas/Ipv4Add</w:t>
        </w:r>
      </w:ins>
      <w:ins w:id="442" w:author="Bruno Landais - rev1" w:date="2023-04-17T13:45:00Z">
        <w:r w:rsidR="00AE318B">
          <w:t>r</w:t>
        </w:r>
      </w:ins>
      <w:ins w:id="443" w:author="Bruno Landais - rev1" w:date="2023-04-17T13:41:00Z">
        <w:r>
          <w:t>Mask'</w:t>
        </w:r>
      </w:ins>
    </w:p>
    <w:p w14:paraId="375EB756" w14:textId="24ABA846" w:rsidR="00382DA9" w:rsidRDefault="00382DA9" w:rsidP="00783F3E">
      <w:pPr>
        <w:pStyle w:val="PL"/>
        <w:rPr>
          <w:ins w:id="444" w:author="Bruno Landais" w:date="2023-04-03T15:54:00Z"/>
        </w:rPr>
      </w:pPr>
      <w:ins w:id="445" w:author="Bruno Landais - rev1" w:date="2023-04-17T13:41:00Z">
        <w:r>
          <w:t xml:space="preserve">          minItems: 1</w:t>
        </w:r>
      </w:ins>
    </w:p>
    <w:p w14:paraId="21AC521A" w14:textId="2355F34B" w:rsidR="00783F3E" w:rsidRDefault="00783F3E" w:rsidP="00783F3E">
      <w:pPr>
        <w:pStyle w:val="PL"/>
        <w:rPr>
          <w:ins w:id="446" w:author="Bruno Landais" w:date="2023-04-03T15:58:00Z"/>
        </w:rPr>
      </w:pPr>
      <w:ins w:id="447" w:author="Bruno Landais" w:date="2023-04-03T15:54:00Z">
        <w:r>
          <w:t xml:space="preserve">        </w:t>
        </w:r>
      </w:ins>
      <w:ins w:id="448" w:author="Bruno Landais" w:date="2023-04-03T15:55:00Z">
        <w:r>
          <w:t>Ipv6AddressRanges</w:t>
        </w:r>
      </w:ins>
      <w:ins w:id="449" w:author="Bruno Landais" w:date="2023-04-03T15:54:00Z">
        <w:r>
          <w:t>:</w:t>
        </w:r>
      </w:ins>
    </w:p>
    <w:p w14:paraId="2281C7F5" w14:textId="77777777" w:rsidR="00783F3E" w:rsidRDefault="00783F3E" w:rsidP="00783F3E">
      <w:pPr>
        <w:pStyle w:val="PL"/>
        <w:rPr>
          <w:ins w:id="450" w:author="Bruno Landais" w:date="2023-04-03T15:58:00Z"/>
        </w:rPr>
      </w:pPr>
      <w:ins w:id="451" w:author="Bruno Landais" w:date="2023-04-03T15:58:00Z">
        <w:r>
          <w:t xml:space="preserve">          type: array</w:t>
        </w:r>
      </w:ins>
    </w:p>
    <w:p w14:paraId="67E0CEA7" w14:textId="77777777" w:rsidR="00783F3E" w:rsidRDefault="00783F3E" w:rsidP="00783F3E">
      <w:pPr>
        <w:pStyle w:val="PL"/>
        <w:rPr>
          <w:ins w:id="452" w:author="Bruno Landais" w:date="2023-04-03T15:58:00Z"/>
        </w:rPr>
      </w:pPr>
      <w:ins w:id="453" w:author="Bruno Landais" w:date="2023-04-03T15:58:00Z">
        <w:r>
          <w:t xml:space="preserve">          items:</w:t>
        </w:r>
      </w:ins>
    </w:p>
    <w:p w14:paraId="3664D5E7" w14:textId="66B59721" w:rsidR="00783F3E" w:rsidRDefault="00783F3E" w:rsidP="00783F3E">
      <w:pPr>
        <w:pStyle w:val="PL"/>
        <w:rPr>
          <w:ins w:id="454" w:author="Bruno Landais" w:date="2023-04-03T15:58:00Z"/>
        </w:rPr>
      </w:pPr>
      <w:ins w:id="455" w:author="Bruno Landais" w:date="2023-04-03T15:58:00Z">
        <w:r>
          <w:t xml:space="preserve">            $ref: '#/components/schemas/</w:t>
        </w:r>
      </w:ins>
      <w:ins w:id="456" w:author="Bruno Landais" w:date="2023-04-03T16:00:00Z">
        <w:r w:rsidR="00C963DC">
          <w:t>Ipv6AddressRange</w:t>
        </w:r>
      </w:ins>
      <w:ins w:id="457" w:author="Bruno Landais" w:date="2023-04-03T15:58:00Z">
        <w:r>
          <w:t>'</w:t>
        </w:r>
      </w:ins>
    </w:p>
    <w:p w14:paraId="3363583E" w14:textId="2BB2A808" w:rsidR="00783F3E" w:rsidRDefault="00783F3E" w:rsidP="00783F3E">
      <w:pPr>
        <w:pStyle w:val="PL"/>
        <w:rPr>
          <w:ins w:id="458" w:author="Bruno Landais" w:date="2023-04-03T16:20:00Z"/>
        </w:rPr>
      </w:pPr>
      <w:ins w:id="459" w:author="Bruno Landais" w:date="2023-04-03T15:58:00Z">
        <w:r>
          <w:t xml:space="preserve">          minItems: 1</w:t>
        </w:r>
      </w:ins>
    </w:p>
    <w:p w14:paraId="36505C51" w14:textId="3907C015" w:rsidR="00B37AC8" w:rsidRDefault="00B37AC8" w:rsidP="00B37AC8">
      <w:pPr>
        <w:pStyle w:val="PL"/>
        <w:rPr>
          <w:ins w:id="460" w:author="Bruno Landais" w:date="2023-04-03T16:20:00Z"/>
        </w:rPr>
      </w:pPr>
      <w:ins w:id="461" w:author="Bruno Landais" w:date="2023-04-03T16:20:00Z">
        <w:r>
          <w:t xml:space="preserve">        ipv6PrefixRanges:</w:t>
        </w:r>
      </w:ins>
    </w:p>
    <w:p w14:paraId="43F2613F" w14:textId="77777777" w:rsidR="00B37AC8" w:rsidRDefault="00B37AC8" w:rsidP="00B37AC8">
      <w:pPr>
        <w:pStyle w:val="PL"/>
        <w:rPr>
          <w:ins w:id="462" w:author="Bruno Landais" w:date="2023-04-03T16:20:00Z"/>
        </w:rPr>
      </w:pPr>
      <w:ins w:id="463" w:author="Bruno Landais" w:date="2023-04-03T16:20:00Z">
        <w:r>
          <w:t xml:space="preserve">          type: array</w:t>
        </w:r>
      </w:ins>
    </w:p>
    <w:p w14:paraId="44899536" w14:textId="77777777" w:rsidR="00B37AC8" w:rsidRDefault="00B37AC8" w:rsidP="00B37AC8">
      <w:pPr>
        <w:pStyle w:val="PL"/>
        <w:rPr>
          <w:ins w:id="464" w:author="Bruno Landais" w:date="2023-04-03T16:20:00Z"/>
        </w:rPr>
      </w:pPr>
      <w:ins w:id="465" w:author="Bruno Landais" w:date="2023-04-03T16:20:00Z">
        <w:r>
          <w:t xml:space="preserve">          items:</w:t>
        </w:r>
      </w:ins>
    </w:p>
    <w:p w14:paraId="6D2E24F6" w14:textId="0FD46BA8" w:rsidR="00B37AC8" w:rsidRDefault="00B37AC8" w:rsidP="00B37AC8">
      <w:pPr>
        <w:pStyle w:val="PL"/>
        <w:rPr>
          <w:ins w:id="466" w:author="Bruno Landais" w:date="2023-04-03T16:20:00Z"/>
        </w:rPr>
      </w:pPr>
      <w:ins w:id="467" w:author="Bruno Landais" w:date="2023-04-03T16:20:00Z">
        <w:r>
          <w:t xml:space="preserve">            $ref: '#/components/schemas/Ipv6PrefixRange'</w:t>
        </w:r>
      </w:ins>
    </w:p>
    <w:p w14:paraId="7FE50B00" w14:textId="0611526E" w:rsidR="00B37AC8" w:rsidRDefault="00B37AC8" w:rsidP="00783F3E">
      <w:pPr>
        <w:pStyle w:val="PL"/>
        <w:rPr>
          <w:ins w:id="468" w:author="Bruno Landais" w:date="2023-04-03T15:54:00Z"/>
        </w:rPr>
      </w:pPr>
      <w:ins w:id="469" w:author="Bruno Landais" w:date="2023-04-03T16:20:00Z">
        <w:r>
          <w:t xml:space="preserve">          minItems: 1</w:t>
        </w:r>
      </w:ins>
    </w:p>
    <w:p w14:paraId="5E9DBAC6" w14:textId="0DD0D417" w:rsidR="00783F3E" w:rsidRDefault="00783F3E" w:rsidP="00783F3E">
      <w:pPr>
        <w:pStyle w:val="PL"/>
        <w:rPr>
          <w:ins w:id="470" w:author="Bruno Landais" w:date="2023-04-03T15:58:00Z"/>
        </w:rPr>
      </w:pPr>
      <w:ins w:id="471" w:author="Bruno Landais" w:date="2023-04-03T15:54:00Z">
        <w:r>
          <w:t xml:space="preserve">        </w:t>
        </w:r>
      </w:ins>
      <w:ins w:id="472" w:author="Bruno Landais" w:date="2023-04-03T15:55:00Z">
        <w:r>
          <w:t>fqdnList</w:t>
        </w:r>
      </w:ins>
      <w:ins w:id="473" w:author="Bruno Landais" w:date="2023-04-03T15:54:00Z">
        <w:r>
          <w:t>:</w:t>
        </w:r>
      </w:ins>
    </w:p>
    <w:p w14:paraId="53DE544F" w14:textId="77777777" w:rsidR="00783F3E" w:rsidRDefault="00783F3E" w:rsidP="00783F3E">
      <w:pPr>
        <w:pStyle w:val="PL"/>
        <w:rPr>
          <w:ins w:id="474" w:author="Bruno Landais" w:date="2023-04-03T15:58:00Z"/>
        </w:rPr>
      </w:pPr>
      <w:ins w:id="475" w:author="Bruno Landais" w:date="2023-04-03T15:58:00Z">
        <w:r>
          <w:t xml:space="preserve">          type: array</w:t>
        </w:r>
      </w:ins>
    </w:p>
    <w:p w14:paraId="13554B18" w14:textId="77777777" w:rsidR="00783F3E" w:rsidRDefault="00783F3E" w:rsidP="00783F3E">
      <w:pPr>
        <w:pStyle w:val="PL"/>
        <w:rPr>
          <w:ins w:id="476" w:author="Bruno Landais" w:date="2023-04-03T15:58:00Z"/>
        </w:rPr>
      </w:pPr>
      <w:ins w:id="477" w:author="Bruno Landais" w:date="2023-04-03T15:58:00Z">
        <w:r>
          <w:t xml:space="preserve">          items:</w:t>
        </w:r>
      </w:ins>
    </w:p>
    <w:p w14:paraId="4A2E9CE1" w14:textId="195F0397" w:rsidR="00783F3E" w:rsidRDefault="00783F3E" w:rsidP="00783F3E">
      <w:pPr>
        <w:pStyle w:val="PL"/>
        <w:rPr>
          <w:ins w:id="478" w:author="Bruno Landais" w:date="2023-04-03T15:58:00Z"/>
        </w:rPr>
      </w:pPr>
      <w:ins w:id="479" w:author="Bruno Landais" w:date="2023-04-03T15:58:00Z">
        <w:r>
          <w:t xml:space="preserve">            $ref: '#/components/schemas/</w:t>
        </w:r>
      </w:ins>
      <w:ins w:id="480" w:author="Bruno Landais" w:date="2023-04-03T16:19:00Z">
        <w:r w:rsidR="00376E2A">
          <w:t>Fqdn</w:t>
        </w:r>
      </w:ins>
      <w:ins w:id="481" w:author="Bruno Landais" w:date="2023-04-03T15:58:00Z">
        <w:r>
          <w:t>'</w:t>
        </w:r>
      </w:ins>
    </w:p>
    <w:p w14:paraId="1F651E5F" w14:textId="1309FCF7" w:rsidR="00783F3E" w:rsidRDefault="00783F3E" w:rsidP="00783F3E">
      <w:pPr>
        <w:pStyle w:val="PL"/>
        <w:rPr>
          <w:ins w:id="482" w:author="Bruno Landais" w:date="2023-04-03T15:55:00Z"/>
        </w:rPr>
      </w:pPr>
      <w:ins w:id="483" w:author="Bruno Landais" w:date="2023-04-03T15:58:00Z">
        <w:r>
          <w:t xml:space="preserve">          minItems: 1</w:t>
        </w:r>
      </w:ins>
    </w:p>
    <w:p w14:paraId="59CF830F" w14:textId="2BEF6417" w:rsidR="00783F3E" w:rsidRDefault="00783F3E" w:rsidP="00783F3E">
      <w:pPr>
        <w:pStyle w:val="PL"/>
        <w:rPr>
          <w:ins w:id="484" w:author="Bruno Landais" w:date="2023-04-03T15:58:00Z"/>
        </w:rPr>
      </w:pPr>
      <w:ins w:id="485" w:author="Bruno Landais" w:date="2023-04-03T15:55:00Z">
        <w:r>
          <w:t xml:space="preserve">        </w:t>
        </w:r>
      </w:ins>
      <w:ins w:id="486" w:author="Bruno Landais" w:date="2023-04-03T15:57:00Z">
        <w:r>
          <w:t>fqdnPatterns</w:t>
        </w:r>
      </w:ins>
      <w:ins w:id="487" w:author="Bruno Landais" w:date="2023-04-03T15:55:00Z">
        <w:r>
          <w:t>:</w:t>
        </w:r>
      </w:ins>
    </w:p>
    <w:p w14:paraId="09A0C849" w14:textId="77777777" w:rsidR="00783F3E" w:rsidRDefault="00783F3E" w:rsidP="00783F3E">
      <w:pPr>
        <w:pStyle w:val="PL"/>
        <w:rPr>
          <w:ins w:id="488" w:author="Bruno Landais" w:date="2023-04-03T15:58:00Z"/>
        </w:rPr>
      </w:pPr>
      <w:ins w:id="489" w:author="Bruno Landais" w:date="2023-04-03T15:58:00Z">
        <w:r>
          <w:t xml:space="preserve">          type: array</w:t>
        </w:r>
      </w:ins>
    </w:p>
    <w:p w14:paraId="78304EFD" w14:textId="77777777" w:rsidR="00783F3E" w:rsidRDefault="00783F3E" w:rsidP="00783F3E">
      <w:pPr>
        <w:pStyle w:val="PL"/>
        <w:rPr>
          <w:ins w:id="490" w:author="Bruno Landais" w:date="2023-04-03T15:58:00Z"/>
        </w:rPr>
      </w:pPr>
      <w:ins w:id="491" w:author="Bruno Landais" w:date="2023-04-03T15:58:00Z">
        <w:r>
          <w:t xml:space="preserve">          items:</w:t>
        </w:r>
      </w:ins>
    </w:p>
    <w:p w14:paraId="70534222" w14:textId="451DF185" w:rsidR="00783F3E" w:rsidRDefault="00783F3E" w:rsidP="00783F3E">
      <w:pPr>
        <w:pStyle w:val="PL"/>
        <w:rPr>
          <w:ins w:id="492" w:author="Bruno Landais" w:date="2023-04-03T15:58:00Z"/>
        </w:rPr>
      </w:pPr>
      <w:ins w:id="493" w:author="Bruno Landais" w:date="2023-04-03T15:58:00Z">
        <w:r>
          <w:t xml:space="preserve">            $ref: '#/components/schemas/</w:t>
        </w:r>
      </w:ins>
      <w:ins w:id="494" w:author="Bruno Landais" w:date="2023-04-03T16:19:00Z">
        <w:r w:rsidR="00376E2A">
          <w:rPr>
            <w:rFonts w:eastAsia="SimSun"/>
          </w:rPr>
          <w:t>FqdnPatternMatchingRule</w:t>
        </w:r>
      </w:ins>
      <w:ins w:id="495" w:author="Bruno Landais" w:date="2023-04-03T15:58:00Z">
        <w:r>
          <w:t>'</w:t>
        </w:r>
      </w:ins>
    </w:p>
    <w:p w14:paraId="19DF872C" w14:textId="3C28702A" w:rsidR="00783F3E" w:rsidRDefault="00783F3E" w:rsidP="00783F3E">
      <w:pPr>
        <w:pStyle w:val="PL"/>
        <w:rPr>
          <w:ins w:id="496" w:author="Bruno Landais" w:date="2023-04-03T15:58:00Z"/>
        </w:rPr>
      </w:pPr>
      <w:ins w:id="497" w:author="Bruno Landais" w:date="2023-04-03T15:58:00Z">
        <w:r>
          <w:t xml:space="preserve">          minItems: 1</w:t>
        </w:r>
      </w:ins>
    </w:p>
    <w:p w14:paraId="1D39D48B" w14:textId="4270CFDF" w:rsidR="00783F3E" w:rsidRDefault="00783F3E" w:rsidP="00783F3E">
      <w:pPr>
        <w:pStyle w:val="PL"/>
        <w:rPr>
          <w:ins w:id="498" w:author="Bruno Landais" w:date="2023-04-03T15:58:00Z"/>
        </w:rPr>
      </w:pPr>
    </w:p>
    <w:p w14:paraId="7CE36304" w14:textId="77777777" w:rsidR="00783F3E" w:rsidRDefault="00783F3E" w:rsidP="00783F3E">
      <w:pPr>
        <w:pStyle w:val="PL"/>
        <w:rPr>
          <w:ins w:id="499" w:author="Bruno Landais" w:date="2023-04-03T15:55:00Z"/>
        </w:rPr>
      </w:pPr>
    </w:p>
    <w:p w14:paraId="688842EF" w14:textId="77777777" w:rsidR="00783F3E" w:rsidRDefault="00783F3E" w:rsidP="00783F3E">
      <w:pPr>
        <w:pStyle w:val="PL"/>
        <w:rPr>
          <w:ins w:id="500" w:author="Bruno Landais" w:date="2023-04-03T15:55:00Z"/>
        </w:rPr>
      </w:pPr>
    </w:p>
    <w:p w14:paraId="0A139AD3" w14:textId="6DE8759A" w:rsidR="00783F3E" w:rsidRDefault="00783F3E" w:rsidP="00783F3E">
      <w:pPr>
        <w:pStyle w:val="PL"/>
      </w:pPr>
    </w:p>
    <w:p w14:paraId="2D8F493B" w14:textId="77777777" w:rsidR="00D43042" w:rsidRDefault="00D43042" w:rsidP="00D43042">
      <w:pPr>
        <w:pStyle w:val="PL"/>
      </w:pPr>
      <w:r>
        <w:t>[…]</w:t>
      </w:r>
    </w:p>
    <w:p w14:paraId="721AA450" w14:textId="77777777" w:rsidR="001954AA" w:rsidRPr="00871C57" w:rsidRDefault="001954A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1"/>
  </w:num>
  <w:num w:numId="2" w16cid:durableId="1063137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57"/>
    <w:rsid w:val="00022E4A"/>
    <w:rsid w:val="00031CE2"/>
    <w:rsid w:val="000349BA"/>
    <w:rsid w:val="0005117B"/>
    <w:rsid w:val="00052513"/>
    <w:rsid w:val="000679D7"/>
    <w:rsid w:val="00091F22"/>
    <w:rsid w:val="000A6394"/>
    <w:rsid w:val="000B023C"/>
    <w:rsid w:val="000B7FED"/>
    <w:rsid w:val="000C038A"/>
    <w:rsid w:val="000C6598"/>
    <w:rsid w:val="000D1102"/>
    <w:rsid w:val="000D24B5"/>
    <w:rsid w:val="000D44B3"/>
    <w:rsid w:val="000F6A5B"/>
    <w:rsid w:val="00113CB5"/>
    <w:rsid w:val="0011539B"/>
    <w:rsid w:val="00145D43"/>
    <w:rsid w:val="00153304"/>
    <w:rsid w:val="00171275"/>
    <w:rsid w:val="00192C46"/>
    <w:rsid w:val="001954AA"/>
    <w:rsid w:val="001A08B3"/>
    <w:rsid w:val="001A7B60"/>
    <w:rsid w:val="001B52F0"/>
    <w:rsid w:val="001B7A65"/>
    <w:rsid w:val="001E32C4"/>
    <w:rsid w:val="001E41F3"/>
    <w:rsid w:val="001F3994"/>
    <w:rsid w:val="001F5B25"/>
    <w:rsid w:val="002067E9"/>
    <w:rsid w:val="002235A0"/>
    <w:rsid w:val="00254440"/>
    <w:rsid w:val="0026004D"/>
    <w:rsid w:val="002640DD"/>
    <w:rsid w:val="00275D12"/>
    <w:rsid w:val="00282234"/>
    <w:rsid w:val="00284FEB"/>
    <w:rsid w:val="002860C4"/>
    <w:rsid w:val="00295747"/>
    <w:rsid w:val="002B5741"/>
    <w:rsid w:val="002E3BAF"/>
    <w:rsid w:val="002E472E"/>
    <w:rsid w:val="00301CCE"/>
    <w:rsid w:val="00305409"/>
    <w:rsid w:val="0030632C"/>
    <w:rsid w:val="003609EF"/>
    <w:rsid w:val="0036231A"/>
    <w:rsid w:val="00374DD4"/>
    <w:rsid w:val="00376E2A"/>
    <w:rsid w:val="00382DA9"/>
    <w:rsid w:val="003B2A23"/>
    <w:rsid w:val="003B63B7"/>
    <w:rsid w:val="003C7CAF"/>
    <w:rsid w:val="003E1A36"/>
    <w:rsid w:val="003F6905"/>
    <w:rsid w:val="0040543C"/>
    <w:rsid w:val="004069B1"/>
    <w:rsid w:val="00410371"/>
    <w:rsid w:val="004242F1"/>
    <w:rsid w:val="00425379"/>
    <w:rsid w:val="00436146"/>
    <w:rsid w:val="00444982"/>
    <w:rsid w:val="00450742"/>
    <w:rsid w:val="0047132C"/>
    <w:rsid w:val="00482139"/>
    <w:rsid w:val="004B75B7"/>
    <w:rsid w:val="004C0A5F"/>
    <w:rsid w:val="004C77AF"/>
    <w:rsid w:val="004E21E5"/>
    <w:rsid w:val="00507355"/>
    <w:rsid w:val="005141D9"/>
    <w:rsid w:val="0051580D"/>
    <w:rsid w:val="005254F3"/>
    <w:rsid w:val="005327E7"/>
    <w:rsid w:val="00547111"/>
    <w:rsid w:val="00553A9A"/>
    <w:rsid w:val="00560ED8"/>
    <w:rsid w:val="00563BFD"/>
    <w:rsid w:val="00591281"/>
    <w:rsid w:val="00592D74"/>
    <w:rsid w:val="005C729D"/>
    <w:rsid w:val="005E2C44"/>
    <w:rsid w:val="005E5D9E"/>
    <w:rsid w:val="00613D2F"/>
    <w:rsid w:val="00621188"/>
    <w:rsid w:val="006257ED"/>
    <w:rsid w:val="00642996"/>
    <w:rsid w:val="00652F30"/>
    <w:rsid w:val="00653DE4"/>
    <w:rsid w:val="00665C47"/>
    <w:rsid w:val="00683E6D"/>
    <w:rsid w:val="00695808"/>
    <w:rsid w:val="006A2D35"/>
    <w:rsid w:val="006B46FB"/>
    <w:rsid w:val="006C4A11"/>
    <w:rsid w:val="006E10BC"/>
    <w:rsid w:val="006E21FB"/>
    <w:rsid w:val="006E22F3"/>
    <w:rsid w:val="0070167A"/>
    <w:rsid w:val="00707BCF"/>
    <w:rsid w:val="007306D6"/>
    <w:rsid w:val="00746982"/>
    <w:rsid w:val="007569EC"/>
    <w:rsid w:val="00776912"/>
    <w:rsid w:val="00783F3E"/>
    <w:rsid w:val="00790F57"/>
    <w:rsid w:val="00792342"/>
    <w:rsid w:val="007977A8"/>
    <w:rsid w:val="007A4E72"/>
    <w:rsid w:val="007B512A"/>
    <w:rsid w:val="007B733B"/>
    <w:rsid w:val="007C2097"/>
    <w:rsid w:val="007C6C4C"/>
    <w:rsid w:val="007D6A07"/>
    <w:rsid w:val="007E3D89"/>
    <w:rsid w:val="007F7259"/>
    <w:rsid w:val="008040A8"/>
    <w:rsid w:val="008279FA"/>
    <w:rsid w:val="008626E7"/>
    <w:rsid w:val="00870EE7"/>
    <w:rsid w:val="00871C57"/>
    <w:rsid w:val="008863B9"/>
    <w:rsid w:val="008A45A6"/>
    <w:rsid w:val="008D3CCC"/>
    <w:rsid w:val="008F3789"/>
    <w:rsid w:val="008F686C"/>
    <w:rsid w:val="009148DE"/>
    <w:rsid w:val="00941E30"/>
    <w:rsid w:val="009777D9"/>
    <w:rsid w:val="00991B88"/>
    <w:rsid w:val="00992389"/>
    <w:rsid w:val="009A5753"/>
    <w:rsid w:val="009A579D"/>
    <w:rsid w:val="009E3297"/>
    <w:rsid w:val="009F36DD"/>
    <w:rsid w:val="009F734F"/>
    <w:rsid w:val="00A246B6"/>
    <w:rsid w:val="00A47E70"/>
    <w:rsid w:val="00A50CF0"/>
    <w:rsid w:val="00A62B82"/>
    <w:rsid w:val="00A7671C"/>
    <w:rsid w:val="00A84BDB"/>
    <w:rsid w:val="00A87891"/>
    <w:rsid w:val="00AA2CBC"/>
    <w:rsid w:val="00AA4B30"/>
    <w:rsid w:val="00AC15B9"/>
    <w:rsid w:val="00AC5820"/>
    <w:rsid w:val="00AD1A0E"/>
    <w:rsid w:val="00AD1CD8"/>
    <w:rsid w:val="00AE318B"/>
    <w:rsid w:val="00AF679A"/>
    <w:rsid w:val="00B014A2"/>
    <w:rsid w:val="00B01F69"/>
    <w:rsid w:val="00B105CF"/>
    <w:rsid w:val="00B258BB"/>
    <w:rsid w:val="00B37AC8"/>
    <w:rsid w:val="00B46404"/>
    <w:rsid w:val="00B672AD"/>
    <w:rsid w:val="00B67B97"/>
    <w:rsid w:val="00B968C8"/>
    <w:rsid w:val="00BA3EC5"/>
    <w:rsid w:val="00BA51D9"/>
    <w:rsid w:val="00BB5DFC"/>
    <w:rsid w:val="00BC59D1"/>
    <w:rsid w:val="00BD279D"/>
    <w:rsid w:val="00BD6BB8"/>
    <w:rsid w:val="00BE712A"/>
    <w:rsid w:val="00C1030F"/>
    <w:rsid w:val="00C12A28"/>
    <w:rsid w:val="00C30011"/>
    <w:rsid w:val="00C31CE4"/>
    <w:rsid w:val="00C509B3"/>
    <w:rsid w:val="00C66BA2"/>
    <w:rsid w:val="00C870F6"/>
    <w:rsid w:val="00C95985"/>
    <w:rsid w:val="00C963DC"/>
    <w:rsid w:val="00CA138F"/>
    <w:rsid w:val="00CA678A"/>
    <w:rsid w:val="00CC49E5"/>
    <w:rsid w:val="00CC5026"/>
    <w:rsid w:val="00CC5AC0"/>
    <w:rsid w:val="00CC68D0"/>
    <w:rsid w:val="00CC76E9"/>
    <w:rsid w:val="00CD0584"/>
    <w:rsid w:val="00CE45AB"/>
    <w:rsid w:val="00CE7FE3"/>
    <w:rsid w:val="00CF28AB"/>
    <w:rsid w:val="00CF4ABB"/>
    <w:rsid w:val="00D03F9A"/>
    <w:rsid w:val="00D06D51"/>
    <w:rsid w:val="00D24991"/>
    <w:rsid w:val="00D43042"/>
    <w:rsid w:val="00D4577A"/>
    <w:rsid w:val="00D50255"/>
    <w:rsid w:val="00D66520"/>
    <w:rsid w:val="00D77F00"/>
    <w:rsid w:val="00D84AE9"/>
    <w:rsid w:val="00DC2926"/>
    <w:rsid w:val="00DC39E6"/>
    <w:rsid w:val="00DC40D0"/>
    <w:rsid w:val="00DE34CF"/>
    <w:rsid w:val="00E07DBE"/>
    <w:rsid w:val="00E13F3D"/>
    <w:rsid w:val="00E34898"/>
    <w:rsid w:val="00E40877"/>
    <w:rsid w:val="00E857C9"/>
    <w:rsid w:val="00E95E14"/>
    <w:rsid w:val="00E96ACE"/>
    <w:rsid w:val="00EB09B7"/>
    <w:rsid w:val="00ED0F08"/>
    <w:rsid w:val="00EE7D7C"/>
    <w:rsid w:val="00EF2859"/>
    <w:rsid w:val="00F05D1F"/>
    <w:rsid w:val="00F21EC8"/>
    <w:rsid w:val="00F25D98"/>
    <w:rsid w:val="00F26F5D"/>
    <w:rsid w:val="00F27E4F"/>
    <w:rsid w:val="00F300FB"/>
    <w:rsid w:val="00F31435"/>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link w:val="EditorsNote"/>
    <w:locked/>
    <w:rsid w:val="002E3B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49979">
      <w:bodyDiv w:val="1"/>
      <w:marLeft w:val="0"/>
      <w:marRight w:val="0"/>
      <w:marTop w:val="0"/>
      <w:marBottom w:val="0"/>
      <w:divBdr>
        <w:top w:val="none" w:sz="0" w:space="0" w:color="auto"/>
        <w:left w:val="none" w:sz="0" w:space="0" w:color="auto"/>
        <w:bottom w:val="none" w:sz="0" w:space="0" w:color="auto"/>
        <w:right w:val="none" w:sz="0" w:space="0" w:color="auto"/>
      </w:divBdr>
    </w:div>
    <w:div w:id="1792629836">
      <w:bodyDiv w:val="1"/>
      <w:marLeft w:val="0"/>
      <w:marRight w:val="0"/>
      <w:marTop w:val="0"/>
      <w:marBottom w:val="0"/>
      <w:divBdr>
        <w:top w:val="none" w:sz="0" w:space="0" w:color="auto"/>
        <w:left w:val="none" w:sz="0" w:space="0" w:color="auto"/>
        <w:bottom w:val="none" w:sz="0" w:space="0" w:color="auto"/>
        <w:right w:val="none" w:sz="0" w:space="0" w:color="auto"/>
      </w:divBdr>
    </w:div>
    <w:div w:id="18095458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8721065">
      <w:bodyDiv w:val="1"/>
      <w:marLeft w:val="0"/>
      <w:marRight w:val="0"/>
      <w:marTop w:val="0"/>
      <w:marBottom w:val="0"/>
      <w:divBdr>
        <w:top w:val="none" w:sz="0" w:space="0" w:color="auto"/>
        <w:left w:val="none" w:sz="0" w:space="0" w:color="auto"/>
        <w:bottom w:val="none" w:sz="0" w:space="0" w:color="auto"/>
        <w:right w:val="none" w:sz="0" w:space="0" w:color="auto"/>
      </w:divBdr>
    </w:div>
    <w:div w:id="1838302211">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477</TotalTime>
  <Pages>6</Pages>
  <Words>1139</Words>
  <Characters>7864</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116</cp:revision>
  <cp:lastPrinted>1899-12-31T23:00:00Z</cp:lastPrinted>
  <dcterms:created xsi:type="dcterms:W3CDTF">2020-02-03T08:32:00Z</dcterms:created>
  <dcterms:modified xsi:type="dcterms:W3CDTF">2023-04-19T18:56:00Z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